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175D3" w14:textId="7A8447DD" w:rsidR="00973F70" w:rsidRPr="004F3936" w:rsidRDefault="00973F70" w:rsidP="00973F7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 xml:space="preserve">WG2 </w:t>
      </w:r>
      <w:r>
        <w:t>#1</w:t>
      </w:r>
      <w:r w:rsidR="00B62F20">
        <w:t>12</w:t>
      </w:r>
      <w:r w:rsidR="006024F7">
        <w:t>-e</w:t>
      </w:r>
      <w:r w:rsidRPr="00CE0424">
        <w:tab/>
      </w:r>
      <w:proofErr w:type="spellStart"/>
      <w:r w:rsidRPr="007874F3">
        <w:rPr>
          <w:sz w:val="32"/>
          <w:szCs w:val="32"/>
        </w:rPr>
        <w:t>Tdoc</w:t>
      </w:r>
      <w:proofErr w:type="spellEnd"/>
      <w:r w:rsidRPr="007874F3">
        <w:rPr>
          <w:sz w:val="32"/>
          <w:szCs w:val="32"/>
        </w:rPr>
        <w:t xml:space="preserve"> </w:t>
      </w:r>
      <w:r w:rsidRPr="00A66B6A">
        <w:rPr>
          <w:sz w:val="32"/>
          <w:szCs w:val="32"/>
        </w:rPr>
        <w:t>R2-20</w:t>
      </w:r>
      <w:r w:rsidR="00A66B6A" w:rsidRPr="00A66B6A">
        <w:rPr>
          <w:sz w:val="32"/>
          <w:szCs w:val="32"/>
        </w:rPr>
        <w:t>10051</w:t>
      </w:r>
    </w:p>
    <w:p w14:paraId="150F15E1" w14:textId="0B50615C" w:rsidR="00CD255B" w:rsidRPr="00CD255B" w:rsidRDefault="00CD255B" w:rsidP="00CD255B">
      <w:pPr>
        <w:spacing w:after="0" w:line="240" w:lineRule="auto"/>
        <w:rPr>
          <w:rFonts w:eastAsia="Times New Roman" w:cs="Arial"/>
          <w:b/>
          <w:bCs/>
          <w:sz w:val="24"/>
          <w:szCs w:val="24"/>
          <w:lang w:val="en-GB" w:eastAsia="zh-CN"/>
        </w:rPr>
      </w:pPr>
      <w:r w:rsidRPr="00CD255B">
        <w:rPr>
          <w:rFonts w:eastAsia="Times New Roman" w:cs="Arial"/>
          <w:b/>
          <w:bCs/>
          <w:sz w:val="24"/>
          <w:szCs w:val="24"/>
          <w:lang w:val="en-GB" w:eastAsia="zh-CN"/>
        </w:rPr>
        <w:t xml:space="preserve">Electronic meeting, </w:t>
      </w:r>
      <w:r w:rsidR="00683144">
        <w:rPr>
          <w:rFonts w:eastAsia="Times New Roman" w:cs="Arial"/>
          <w:b/>
          <w:bCs/>
          <w:sz w:val="24"/>
          <w:szCs w:val="24"/>
          <w:lang w:val="en-GB" w:eastAsia="zh-CN"/>
        </w:rPr>
        <w:t>November 2</w:t>
      </w:r>
      <w:r w:rsidR="00683144" w:rsidRPr="00683144">
        <w:rPr>
          <w:rFonts w:eastAsia="Times New Roman" w:cs="Arial"/>
          <w:b/>
          <w:bCs/>
          <w:sz w:val="24"/>
          <w:szCs w:val="24"/>
          <w:vertAlign w:val="superscript"/>
          <w:lang w:val="en-GB" w:eastAsia="zh-CN"/>
        </w:rPr>
        <w:t>nd</w:t>
      </w:r>
      <w:r w:rsidR="00683144">
        <w:rPr>
          <w:rFonts w:eastAsia="Times New Roman" w:cs="Arial"/>
          <w:b/>
          <w:bCs/>
          <w:sz w:val="24"/>
          <w:szCs w:val="24"/>
          <w:lang w:val="en-GB" w:eastAsia="zh-CN"/>
        </w:rPr>
        <w:t xml:space="preserve"> – 13</w:t>
      </w:r>
      <w:r w:rsidR="00683144" w:rsidRPr="00683144">
        <w:rPr>
          <w:rFonts w:eastAsia="Times New Roman" w:cs="Arial"/>
          <w:b/>
          <w:bCs/>
          <w:sz w:val="24"/>
          <w:szCs w:val="24"/>
          <w:vertAlign w:val="superscript"/>
          <w:lang w:val="en-GB" w:eastAsia="zh-CN"/>
        </w:rPr>
        <w:t>th</w:t>
      </w:r>
      <w:r w:rsidR="00683144">
        <w:rPr>
          <w:rFonts w:eastAsia="Times New Roman" w:cs="Arial"/>
          <w:b/>
          <w:bCs/>
          <w:sz w:val="24"/>
          <w:szCs w:val="24"/>
          <w:lang w:val="en-GB" w:eastAsia="zh-CN"/>
        </w:rPr>
        <w:t xml:space="preserve">, 2020 </w:t>
      </w:r>
    </w:p>
    <w:p w14:paraId="777383EC" w14:textId="77777777" w:rsidR="00973F70" w:rsidRPr="008028F9" w:rsidRDefault="00973F70" w:rsidP="00973F70">
      <w:pPr>
        <w:pStyle w:val="3GPPHeader"/>
        <w:rPr>
          <w:lang w:val="sv-SE"/>
        </w:rPr>
      </w:pPr>
    </w:p>
    <w:p w14:paraId="2598DA7D" w14:textId="703C07C2" w:rsidR="00973F70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Agenda Item:</w:t>
      </w:r>
      <w:r w:rsidRPr="00B63AD9">
        <w:rPr>
          <w:sz w:val="22"/>
          <w:szCs w:val="22"/>
        </w:rPr>
        <w:tab/>
      </w:r>
      <w:r w:rsidR="00F15937" w:rsidRPr="00B63AD9">
        <w:rPr>
          <w:sz w:val="22"/>
          <w:szCs w:val="22"/>
        </w:rPr>
        <w:t>6.</w:t>
      </w:r>
      <w:r w:rsidR="00A930B7" w:rsidRPr="00B63AD9">
        <w:rPr>
          <w:sz w:val="22"/>
          <w:szCs w:val="22"/>
        </w:rPr>
        <w:t>1</w:t>
      </w:r>
      <w:r w:rsidR="00F15937" w:rsidRPr="00B63AD9">
        <w:rPr>
          <w:sz w:val="22"/>
          <w:szCs w:val="22"/>
        </w:rPr>
        <w:t>.</w:t>
      </w:r>
      <w:r w:rsidR="009F5A9A">
        <w:rPr>
          <w:sz w:val="22"/>
          <w:szCs w:val="22"/>
        </w:rPr>
        <w:t>3</w:t>
      </w:r>
    </w:p>
    <w:p w14:paraId="7402BAA9" w14:textId="77777777" w:rsidR="00973F70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Source:</w:t>
      </w:r>
      <w:r w:rsidRPr="00B63AD9">
        <w:rPr>
          <w:sz w:val="22"/>
          <w:szCs w:val="22"/>
        </w:rPr>
        <w:tab/>
        <w:t>Ericsson</w:t>
      </w:r>
    </w:p>
    <w:p w14:paraId="67B2E55F" w14:textId="4F4B93FA" w:rsidR="008F5E8A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Title:</w:t>
      </w:r>
      <w:r w:rsidRPr="00B63AD9">
        <w:rPr>
          <w:sz w:val="22"/>
          <w:szCs w:val="22"/>
        </w:rPr>
        <w:tab/>
      </w:r>
      <w:r w:rsidR="009F5A9A" w:rsidRPr="009F5A9A">
        <w:rPr>
          <w:sz w:val="22"/>
          <w:szCs w:val="22"/>
        </w:rPr>
        <w:t>PUSCH with UL skipping</w:t>
      </w:r>
    </w:p>
    <w:p w14:paraId="03A7C0A5" w14:textId="77777777" w:rsidR="00973F70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Document for:</w:t>
      </w:r>
      <w:r w:rsidRPr="00B63AD9">
        <w:rPr>
          <w:sz w:val="22"/>
          <w:szCs w:val="22"/>
        </w:rPr>
        <w:tab/>
        <w:t>Discussion, Decision</w:t>
      </w:r>
    </w:p>
    <w:p w14:paraId="55963D87" w14:textId="1653C2F0" w:rsidR="00973F70" w:rsidRDefault="00973F70" w:rsidP="00973F7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Introduction</w:t>
      </w:r>
    </w:p>
    <w:p w14:paraId="63901755" w14:textId="019AB115" w:rsidR="008E3171" w:rsidRPr="00BB214C" w:rsidRDefault="00F16344" w:rsidP="008E3171">
      <w:pPr>
        <w:rPr>
          <w:rFonts w:ascii="Times New Roman" w:hAnsi="Times New Roman" w:cs="Times New Roman"/>
          <w:lang w:eastAsia="zh-CN"/>
        </w:rPr>
      </w:pPr>
      <w:r w:rsidRPr="00BB214C">
        <w:rPr>
          <w:sz w:val="20"/>
          <w:szCs w:val="20"/>
        </w:rPr>
        <w:t xml:space="preserve">This paper </w:t>
      </w:r>
      <w:r w:rsidR="00B63AD9" w:rsidRPr="00BB214C">
        <w:rPr>
          <w:sz w:val="20"/>
          <w:szCs w:val="20"/>
        </w:rPr>
        <w:t xml:space="preserve">discusses </w:t>
      </w:r>
      <w:r w:rsidR="00B41614" w:rsidRPr="00BB214C">
        <w:rPr>
          <w:sz w:val="20"/>
          <w:szCs w:val="20"/>
        </w:rPr>
        <w:t>the incoming LS</w:t>
      </w:r>
      <w:r w:rsidR="00BB214C" w:rsidRPr="00BB214C">
        <w:rPr>
          <w:sz w:val="20"/>
          <w:szCs w:val="20"/>
        </w:rPr>
        <w:t xml:space="preserve"> </w:t>
      </w:r>
      <w:r w:rsidR="00BB214C" w:rsidRPr="00BB214C">
        <w:rPr>
          <w:sz w:val="20"/>
          <w:szCs w:val="20"/>
        </w:rPr>
        <w:fldChar w:fldCharType="begin"/>
      </w:r>
      <w:r w:rsidR="00BB214C" w:rsidRPr="00BB214C">
        <w:rPr>
          <w:sz w:val="20"/>
          <w:szCs w:val="20"/>
        </w:rPr>
        <w:instrText xml:space="preserve"> REF _Ref52969418 \r \h </w:instrText>
      </w:r>
      <w:r w:rsidR="00BB214C">
        <w:rPr>
          <w:sz w:val="20"/>
          <w:szCs w:val="20"/>
        </w:rPr>
        <w:instrText xml:space="preserve"> \* MERGEFORMAT </w:instrText>
      </w:r>
      <w:r w:rsidR="00BB214C" w:rsidRPr="00BB214C">
        <w:rPr>
          <w:sz w:val="20"/>
          <w:szCs w:val="20"/>
        </w:rPr>
      </w:r>
      <w:r w:rsidR="00BB214C" w:rsidRPr="00BB214C">
        <w:rPr>
          <w:sz w:val="20"/>
          <w:szCs w:val="20"/>
        </w:rPr>
        <w:fldChar w:fldCharType="separate"/>
      </w:r>
      <w:r w:rsidR="00BB214C" w:rsidRPr="00BB214C">
        <w:rPr>
          <w:sz w:val="20"/>
          <w:szCs w:val="20"/>
        </w:rPr>
        <w:t>[1]</w:t>
      </w:r>
      <w:r w:rsidR="00BB214C" w:rsidRPr="00BB214C">
        <w:rPr>
          <w:sz w:val="20"/>
          <w:szCs w:val="20"/>
        </w:rPr>
        <w:fldChar w:fldCharType="end"/>
      </w:r>
      <w:r w:rsidR="00B41614" w:rsidRPr="00BB214C">
        <w:rPr>
          <w:sz w:val="20"/>
          <w:szCs w:val="20"/>
        </w:rPr>
        <w:t xml:space="preserve">. </w:t>
      </w:r>
      <w:r w:rsidR="007D1CA3" w:rsidRPr="00BB214C">
        <w:rPr>
          <w:sz w:val="20"/>
          <w:szCs w:val="20"/>
        </w:rPr>
        <w:t xml:space="preserve"> </w:t>
      </w:r>
      <w:r w:rsidR="008E3171" w:rsidRPr="008E3171">
        <w:rPr>
          <w:sz w:val="20"/>
          <w:szCs w:val="20"/>
        </w:rPr>
        <w:t xml:space="preserve">It is indicated in the LS </w:t>
      </w:r>
      <w:r w:rsidR="008E3171" w:rsidRPr="008E3171">
        <w:rPr>
          <w:sz w:val="20"/>
          <w:szCs w:val="20"/>
        </w:rPr>
        <w:fldChar w:fldCharType="begin"/>
      </w:r>
      <w:r w:rsidR="008E3171" w:rsidRPr="008E3171">
        <w:rPr>
          <w:sz w:val="20"/>
          <w:szCs w:val="20"/>
        </w:rPr>
        <w:instrText xml:space="preserve"> REF _Ref52969418 \r \h </w:instrText>
      </w:r>
      <w:r w:rsidR="008E3171">
        <w:rPr>
          <w:sz w:val="20"/>
          <w:szCs w:val="20"/>
        </w:rPr>
        <w:instrText xml:space="preserve"> \* MERGEFORMAT </w:instrText>
      </w:r>
      <w:r w:rsidR="008E3171" w:rsidRPr="008E3171">
        <w:rPr>
          <w:sz w:val="20"/>
          <w:szCs w:val="20"/>
        </w:rPr>
      </w:r>
      <w:r w:rsidR="008E3171" w:rsidRPr="008E3171">
        <w:rPr>
          <w:sz w:val="20"/>
          <w:szCs w:val="20"/>
        </w:rPr>
        <w:fldChar w:fldCharType="separate"/>
      </w:r>
      <w:r w:rsidR="008E3171" w:rsidRPr="008E3171">
        <w:rPr>
          <w:sz w:val="20"/>
          <w:szCs w:val="20"/>
        </w:rPr>
        <w:t>[1]</w:t>
      </w:r>
      <w:r w:rsidR="008E3171" w:rsidRPr="008E3171">
        <w:rPr>
          <w:sz w:val="20"/>
          <w:szCs w:val="20"/>
        </w:rPr>
        <w:fldChar w:fldCharType="end"/>
      </w:r>
      <w:r w:rsidR="008E3171" w:rsidRPr="008E3171">
        <w:rPr>
          <w:sz w:val="20"/>
          <w:szCs w:val="20"/>
        </w:rPr>
        <w:t xml:space="preserve"> that RAN1 reached the below agreement</w:t>
      </w:r>
      <w:r w:rsidR="008E3171" w:rsidRPr="00BB214C">
        <w:rPr>
          <w:sz w:val="20"/>
          <w:szCs w:val="20"/>
        </w:rPr>
        <w:t>: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3171" w:rsidRPr="00BB214C" w14:paraId="6B133C3A" w14:textId="77777777" w:rsidTr="000261F9">
        <w:tc>
          <w:tcPr>
            <w:tcW w:w="10081" w:type="dxa"/>
          </w:tcPr>
          <w:p w14:paraId="7955C92A" w14:textId="77777777" w:rsidR="008E3171" w:rsidRPr="00BB214C" w:rsidRDefault="008E3171" w:rsidP="000261F9">
            <w:pPr>
              <w:overflowPunct w:val="0"/>
              <w:snapToGrid w:val="0"/>
              <w:spacing w:before="120"/>
              <w:rPr>
                <w:rFonts w:ascii="Times New Roman" w:hAnsi="Times New Roman" w:cs="Times"/>
                <w:b/>
                <w:bCs/>
                <w:sz w:val="22"/>
                <w:highlight w:val="green"/>
              </w:rPr>
            </w:pPr>
            <w:r w:rsidRPr="00BB214C">
              <w:rPr>
                <w:rFonts w:ascii="Times New Roman" w:hAnsi="Times New Roman" w:cs="Times"/>
                <w:szCs w:val="18"/>
                <w:lang w:val="sv-SE"/>
              </w:rPr>
              <w:t>For UL skipping of dynamic UL grant in non-CA and CA case, when there is PUCCH carrying UCI overlapping with a set of PUSCHs, the PUSCH with UCI multiplexing from the set cannot be skipped. MAC generates MAC PDU for the PUSCH and the UCI is multiplexed on the PUSCH.</w:t>
            </w:r>
          </w:p>
        </w:tc>
      </w:tr>
    </w:tbl>
    <w:p w14:paraId="5BFA7388" w14:textId="3837E9CD" w:rsidR="008E3171" w:rsidRDefault="008E3171" w:rsidP="008E3171">
      <w:pPr>
        <w:pStyle w:val="Observation"/>
        <w:numPr>
          <w:ilvl w:val="0"/>
          <w:numId w:val="0"/>
        </w:numPr>
        <w:snapToGrid w:val="0"/>
        <w:spacing w:before="120"/>
        <w:rPr>
          <w:b w:val="0"/>
          <w:bCs w:val="0"/>
        </w:rPr>
      </w:pPr>
      <w:r>
        <w:rPr>
          <w:b w:val="0"/>
          <w:bCs w:val="0"/>
        </w:rPr>
        <w:t xml:space="preserve">RAN1 has requested RAN2 to capture this in the MAC spec and has provided two options </w:t>
      </w:r>
      <w:r w:rsidR="005B29BA">
        <w:rPr>
          <w:b w:val="0"/>
          <w:bCs w:val="0"/>
        </w:rPr>
        <w:t xml:space="preserve">to capture the capability. </w:t>
      </w:r>
    </w:p>
    <w:p w14:paraId="3B7538B2" w14:textId="4453D8EA" w:rsidR="00D66DD4" w:rsidRDefault="00C27596" w:rsidP="008F4FC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Discussion</w:t>
      </w:r>
    </w:p>
    <w:p w14:paraId="56EC1E8A" w14:textId="5DC3ED01" w:rsidR="00E174BF" w:rsidRPr="00052A55" w:rsidRDefault="00871D68" w:rsidP="008E3171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sz w:val="20"/>
          <w:szCs w:val="20"/>
          <w:lang w:eastAsia="zh-CN"/>
        </w:rPr>
      </w:pPr>
      <w:r w:rsidRPr="00052A55">
        <w:rPr>
          <w:rFonts w:cs="Arial"/>
          <w:sz w:val="20"/>
          <w:szCs w:val="20"/>
          <w:lang w:eastAsia="zh-CN"/>
        </w:rPr>
        <w:t xml:space="preserve">According to the RAN1 LS, </w:t>
      </w:r>
      <w:r w:rsidR="00E174BF" w:rsidRPr="00052A55">
        <w:rPr>
          <w:rFonts w:cs="Arial"/>
          <w:sz w:val="20"/>
          <w:szCs w:val="20"/>
          <w:lang w:eastAsia="zh-CN"/>
        </w:rPr>
        <w:t xml:space="preserve">RAN2 </w:t>
      </w:r>
      <w:r w:rsidR="00B3342C" w:rsidRPr="00052A55">
        <w:rPr>
          <w:rFonts w:cs="Arial"/>
          <w:sz w:val="20"/>
          <w:szCs w:val="20"/>
          <w:lang w:eastAsia="zh-CN"/>
        </w:rPr>
        <w:t xml:space="preserve">needs to </w:t>
      </w:r>
      <w:r w:rsidR="00E174BF" w:rsidRPr="00052A55">
        <w:rPr>
          <w:rFonts w:cs="Arial"/>
          <w:sz w:val="20"/>
          <w:szCs w:val="20"/>
          <w:lang w:eastAsia="zh-CN"/>
        </w:rPr>
        <w:t>update the Rel-16 specification TS 38.321 so that UE generates the MAC PDU for the PUSCH with UCI multiplexing.</w:t>
      </w:r>
      <w:r w:rsidR="002D30C0" w:rsidRPr="00052A55">
        <w:rPr>
          <w:rFonts w:cs="Arial"/>
          <w:sz w:val="20"/>
          <w:szCs w:val="20"/>
          <w:lang w:eastAsia="zh-CN"/>
        </w:rPr>
        <w:t xml:space="preserve"> The part where MAC can skip </w:t>
      </w:r>
      <w:r w:rsidR="00A31C8B" w:rsidRPr="00052A55">
        <w:rPr>
          <w:rFonts w:cs="Arial"/>
          <w:sz w:val="20"/>
          <w:szCs w:val="20"/>
          <w:lang w:eastAsia="zh-CN"/>
        </w:rPr>
        <w:t xml:space="preserve">the generation of a </w:t>
      </w:r>
      <w:r w:rsidR="002D30C0" w:rsidRPr="00052A55">
        <w:rPr>
          <w:rFonts w:cs="Arial"/>
          <w:sz w:val="20"/>
          <w:szCs w:val="20"/>
          <w:lang w:eastAsia="zh-CN"/>
        </w:rPr>
        <w:t>MAC PDU is in sub-clause 5.4.3.1.3: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74BF" w:rsidRPr="00052A55" w14:paraId="6FBCC088" w14:textId="77777777" w:rsidTr="00E174BF">
        <w:tc>
          <w:tcPr>
            <w:tcW w:w="9350" w:type="dxa"/>
          </w:tcPr>
          <w:p w14:paraId="0BBC4845" w14:textId="77777777" w:rsidR="00E174BF" w:rsidRPr="00052A55" w:rsidRDefault="00E174BF" w:rsidP="00E174B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eastAsia="Times New Roman" w:cs="Times New Roman"/>
                <w:sz w:val="20"/>
                <w:szCs w:val="20"/>
                <w:lang w:val="en-GB" w:eastAsia="ko-KR"/>
              </w:rPr>
            </w:pPr>
            <w:bookmarkStart w:id="0" w:name="_Toc29239842"/>
            <w:bookmarkStart w:id="1" w:name="_Toc37296201"/>
            <w:bookmarkStart w:id="2" w:name="_Toc46490327"/>
            <w:bookmarkStart w:id="3" w:name="_Toc52752022"/>
            <w:bookmarkStart w:id="4" w:name="_Toc52796484"/>
            <w:r w:rsidRPr="00052A55">
              <w:rPr>
                <w:rFonts w:eastAsia="Times New Roman" w:cs="Times New Roman"/>
                <w:sz w:val="20"/>
                <w:szCs w:val="20"/>
                <w:lang w:val="en-GB" w:eastAsia="ko-KR"/>
              </w:rPr>
              <w:t>5.4.3.1.3</w:t>
            </w:r>
            <w:r w:rsidRPr="00052A55">
              <w:rPr>
                <w:rFonts w:eastAsia="Times New Roman" w:cs="Times New Roman"/>
                <w:sz w:val="20"/>
                <w:szCs w:val="20"/>
                <w:lang w:val="en-GB" w:eastAsia="ko-KR"/>
              </w:rPr>
              <w:tab/>
              <w:t>Allocation of resources</w:t>
            </w:r>
            <w:bookmarkEnd w:id="0"/>
            <w:bookmarkEnd w:id="1"/>
            <w:bookmarkEnd w:id="2"/>
            <w:bookmarkEnd w:id="3"/>
            <w:bookmarkEnd w:id="4"/>
          </w:p>
          <w:p w14:paraId="512D30E5" w14:textId="77777777" w:rsidR="00E174BF" w:rsidRPr="00052A55" w:rsidRDefault="00E174BF" w:rsidP="00E174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The MAC entity shall not generate a MAC PDU for the HARQ entity if the following conditions are satisfied:</w:t>
            </w:r>
          </w:p>
          <w:p w14:paraId="4DB99303" w14:textId="77777777" w:rsidR="00E174BF" w:rsidRPr="00052A55" w:rsidRDefault="00E174BF" w:rsidP="00E174B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 xml:space="preserve">the MAC entity is configured with </w:t>
            </w:r>
            <w:proofErr w:type="spellStart"/>
            <w:r w:rsidRPr="00052A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ko-KR"/>
              </w:rPr>
              <w:t>skipUplinkTxDynamic</w:t>
            </w:r>
            <w:proofErr w:type="spellEnd"/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with value </w:t>
            </w:r>
            <w:r w:rsidRPr="00052A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ko-KR"/>
              </w:rPr>
              <w:t>true</w:t>
            </w: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 and the grant indicated to the HARQ entity was addressed to a C-RNTI, or the grant indicated to the HARQ entity is a configured uplink grant; and</w:t>
            </w:r>
          </w:p>
          <w:p w14:paraId="6349C16A" w14:textId="77777777" w:rsidR="00E174BF" w:rsidRPr="00052A55" w:rsidRDefault="00E174BF" w:rsidP="00E174B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there is no aperiodic CSI requested for this PUSCH transmission as specified in TS 38.212 [9]; and</w:t>
            </w:r>
          </w:p>
          <w:p w14:paraId="1F8DEBDB" w14:textId="77777777" w:rsidR="00E174BF" w:rsidRPr="00052A55" w:rsidRDefault="00E174BF" w:rsidP="00E174B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the MAC PDU includes zero MAC SDUs; and</w:t>
            </w:r>
          </w:p>
          <w:p w14:paraId="740144E3" w14:textId="7B428EB8" w:rsidR="00E174BF" w:rsidRPr="00052A55" w:rsidRDefault="00E174BF" w:rsidP="00AE55F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052A5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  <w:t>the MAC PDU includes only the periodic BSR and there is no data available for any LCG, or the MAC PDU includes only the padding BSR.</w:t>
            </w:r>
          </w:p>
        </w:tc>
      </w:tr>
    </w:tbl>
    <w:p w14:paraId="6272A559" w14:textId="77777777" w:rsidR="00E22B03" w:rsidRPr="00052A55" w:rsidRDefault="009F3267" w:rsidP="008E3171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sz w:val="20"/>
          <w:szCs w:val="20"/>
          <w:lang w:eastAsia="zh-CN"/>
        </w:rPr>
      </w:pPr>
      <w:r w:rsidRPr="00052A55">
        <w:rPr>
          <w:rFonts w:cs="Arial"/>
          <w:sz w:val="20"/>
          <w:szCs w:val="20"/>
          <w:lang w:eastAsia="zh-CN"/>
        </w:rPr>
        <w:t xml:space="preserve">A similar </w:t>
      </w:r>
      <w:r w:rsidR="00B3342C" w:rsidRPr="00052A55">
        <w:rPr>
          <w:rFonts w:cs="Arial"/>
          <w:sz w:val="20"/>
          <w:szCs w:val="20"/>
          <w:lang w:eastAsia="zh-CN"/>
        </w:rPr>
        <w:t xml:space="preserve">condition as above can be added in this part so that the MAC entity </w:t>
      </w:r>
      <w:r w:rsidR="00B3342C" w:rsidRPr="00052A55">
        <w:rPr>
          <w:rFonts w:cs="Arial"/>
          <w:sz w:val="20"/>
          <w:szCs w:val="20"/>
          <w:u w:val="single"/>
          <w:lang w:eastAsia="zh-CN"/>
        </w:rPr>
        <w:t>does not skip</w:t>
      </w:r>
      <w:r w:rsidR="00B3342C" w:rsidRPr="00052A55">
        <w:rPr>
          <w:rFonts w:cs="Arial"/>
          <w:sz w:val="20"/>
          <w:szCs w:val="20"/>
          <w:lang w:eastAsia="zh-CN"/>
        </w:rPr>
        <w:t xml:space="preserve"> the generation of the MAC PDU for dynamic UL grant</w:t>
      </w:r>
      <w:r w:rsidR="00B379F5" w:rsidRPr="00052A55">
        <w:rPr>
          <w:rFonts w:cs="Arial"/>
          <w:sz w:val="20"/>
          <w:szCs w:val="20"/>
          <w:lang w:eastAsia="zh-CN"/>
        </w:rPr>
        <w:t xml:space="preserve"> if there is UCI multiplexed on that grant</w:t>
      </w:r>
      <w:r w:rsidR="00B3342C" w:rsidRPr="00052A55">
        <w:rPr>
          <w:rFonts w:cs="Arial"/>
          <w:sz w:val="20"/>
          <w:szCs w:val="20"/>
          <w:lang w:eastAsia="zh-CN"/>
        </w:rPr>
        <w:t xml:space="preserve">. </w:t>
      </w:r>
    </w:p>
    <w:p w14:paraId="61B48927" w14:textId="2AD63749" w:rsidR="00FF1F55" w:rsidRPr="00052A55" w:rsidRDefault="00B3342C" w:rsidP="008E3171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eastAsia="Times New Roman" w:cs="Arial"/>
          <w:sz w:val="20"/>
          <w:szCs w:val="20"/>
          <w:lang w:val="en-GB" w:eastAsia="ko-KR"/>
        </w:rPr>
      </w:pPr>
      <w:r w:rsidRPr="00052A55">
        <w:rPr>
          <w:rFonts w:cs="Arial"/>
          <w:sz w:val="20"/>
          <w:szCs w:val="20"/>
          <w:lang w:eastAsia="zh-CN"/>
        </w:rPr>
        <w:t xml:space="preserve">In addition, </w:t>
      </w:r>
      <w:r w:rsidR="00B379F5" w:rsidRPr="00052A55">
        <w:rPr>
          <w:rFonts w:cs="Arial"/>
          <w:sz w:val="20"/>
          <w:szCs w:val="20"/>
          <w:lang w:eastAsia="zh-CN"/>
        </w:rPr>
        <w:t xml:space="preserve">it is </w:t>
      </w:r>
      <w:r w:rsidR="00E22B03" w:rsidRPr="00052A55">
        <w:rPr>
          <w:rFonts w:cs="Arial"/>
          <w:sz w:val="20"/>
          <w:szCs w:val="20"/>
          <w:lang w:eastAsia="zh-CN"/>
        </w:rPr>
        <w:t>clarified</w:t>
      </w:r>
      <w:r w:rsidR="00B379F5" w:rsidRPr="00052A55">
        <w:rPr>
          <w:rFonts w:cs="Arial"/>
          <w:sz w:val="20"/>
          <w:szCs w:val="20"/>
          <w:lang w:eastAsia="zh-CN"/>
        </w:rPr>
        <w:t xml:space="preserve"> in the </w:t>
      </w:r>
      <w:r w:rsidR="00E22B03" w:rsidRPr="00052A55">
        <w:rPr>
          <w:rFonts w:cs="Arial"/>
          <w:sz w:val="20"/>
          <w:szCs w:val="20"/>
          <w:lang w:eastAsia="zh-CN"/>
        </w:rPr>
        <w:t xml:space="preserve">beginning of subclause 5.4.1 by the </w:t>
      </w:r>
      <w:r w:rsidR="00B379F5" w:rsidRPr="00052A55">
        <w:rPr>
          <w:rFonts w:cs="Arial"/>
          <w:sz w:val="20"/>
          <w:szCs w:val="20"/>
          <w:lang w:eastAsia="zh-CN"/>
        </w:rPr>
        <w:t>IIoT WI that “an uplink grant addressed to CS-RNTI with NDI = 0 is considered as a configured uplink grant. An uplink grant addressed to CS-RNTI with NDI = 1 is considered as a dynamic uplink grant</w:t>
      </w:r>
      <w:r w:rsidR="00AB14D0" w:rsidRPr="00052A55">
        <w:rPr>
          <w:rFonts w:cs="Arial"/>
          <w:sz w:val="20"/>
          <w:szCs w:val="20"/>
          <w:lang w:eastAsia="zh-CN"/>
        </w:rPr>
        <w:t xml:space="preserve">”. </w:t>
      </w:r>
      <w:r w:rsidR="00B379F5" w:rsidRPr="00052A55">
        <w:rPr>
          <w:rFonts w:cs="Arial"/>
          <w:sz w:val="20"/>
          <w:szCs w:val="20"/>
          <w:lang w:eastAsia="zh-CN"/>
        </w:rPr>
        <w:t>An uplink grant addressed to CS-RNTI with NDI = 1 is</w:t>
      </w:r>
      <w:r w:rsidR="00E22B03" w:rsidRPr="00052A55">
        <w:rPr>
          <w:rFonts w:cs="Arial"/>
          <w:sz w:val="20"/>
          <w:szCs w:val="20"/>
          <w:lang w:eastAsia="zh-CN"/>
        </w:rPr>
        <w:t xml:space="preserve"> for retransmission and this subclause 5.4.3.1.3 is </w:t>
      </w:r>
      <w:r w:rsidR="00A33749" w:rsidRPr="00052A55">
        <w:rPr>
          <w:rFonts w:cs="Arial"/>
          <w:sz w:val="20"/>
          <w:szCs w:val="20"/>
          <w:lang w:eastAsia="zh-CN"/>
        </w:rPr>
        <w:t>used only for new transmission. Thus</w:t>
      </w:r>
      <w:r w:rsidR="00217AD3" w:rsidRPr="00052A55">
        <w:rPr>
          <w:rFonts w:cs="Arial"/>
          <w:sz w:val="20"/>
          <w:szCs w:val="20"/>
          <w:lang w:eastAsia="zh-CN"/>
        </w:rPr>
        <w:t xml:space="preserve">, the condition </w:t>
      </w:r>
      <w:r w:rsidR="00217AD3" w:rsidRPr="00052A55">
        <w:rPr>
          <w:rFonts w:cs="Arial"/>
          <w:sz w:val="20"/>
          <w:szCs w:val="20"/>
          <w:lang w:eastAsia="zh-CN"/>
        </w:rPr>
        <w:lastRenderedPageBreak/>
        <w:t>that “</w:t>
      </w:r>
      <w:r w:rsidR="00217AD3" w:rsidRPr="00052A55">
        <w:rPr>
          <w:rFonts w:eastAsia="Times New Roman" w:cs="Arial"/>
          <w:sz w:val="20"/>
          <w:szCs w:val="20"/>
          <w:lang w:val="en-GB" w:eastAsia="ko-KR"/>
        </w:rPr>
        <w:t>the grant indicated to the HARQ entity was addressed to a C-RNT</w:t>
      </w:r>
      <w:r w:rsidR="00FB25FA" w:rsidRPr="00052A55">
        <w:rPr>
          <w:rFonts w:eastAsia="Times New Roman" w:cs="Arial"/>
          <w:sz w:val="20"/>
          <w:szCs w:val="20"/>
          <w:lang w:val="en-GB" w:eastAsia="ko-KR"/>
        </w:rPr>
        <w:t>I</w:t>
      </w:r>
      <w:r w:rsidR="00217AD3" w:rsidRPr="00052A55">
        <w:rPr>
          <w:rFonts w:eastAsia="Times New Roman" w:cs="Arial"/>
          <w:sz w:val="20"/>
          <w:szCs w:val="20"/>
          <w:lang w:val="en-GB" w:eastAsia="ko-KR"/>
        </w:rPr>
        <w:t xml:space="preserve">” is sufficient to cover the RAN1 intention. </w:t>
      </w:r>
    </w:p>
    <w:p w14:paraId="4CF40DCF" w14:textId="7EDC8D90" w:rsidR="00437AAA" w:rsidRPr="00052A55" w:rsidRDefault="00FF1F55" w:rsidP="008E3171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eastAsia="Times New Roman" w:cs="Arial"/>
          <w:sz w:val="20"/>
          <w:szCs w:val="20"/>
          <w:lang w:val="en-GB" w:eastAsia="ko-KR"/>
        </w:rPr>
      </w:pPr>
      <w:r w:rsidRPr="00052A55">
        <w:rPr>
          <w:rFonts w:eastAsia="Times New Roman" w:cs="Arial"/>
          <w:sz w:val="20"/>
          <w:szCs w:val="20"/>
          <w:lang w:val="en-GB" w:eastAsia="ko-KR"/>
        </w:rPr>
        <w:t xml:space="preserve">In </w:t>
      </w:r>
      <w:r w:rsidR="006249F7" w:rsidRPr="00052A55">
        <w:rPr>
          <w:rFonts w:eastAsia="Times New Roman" w:cs="Arial"/>
          <w:sz w:val="20"/>
          <w:szCs w:val="20"/>
          <w:lang w:val="en-GB" w:eastAsia="ko-KR"/>
        </w:rPr>
        <w:t xml:space="preserve">summary, RAN2 can add the below highlighted </w:t>
      </w:r>
      <w:r w:rsidR="00610053" w:rsidRPr="00052A55">
        <w:rPr>
          <w:rFonts w:eastAsia="Times New Roman" w:cs="Arial"/>
          <w:sz w:val="20"/>
          <w:szCs w:val="20"/>
          <w:lang w:val="en-GB" w:eastAsia="ko-KR"/>
        </w:rPr>
        <w:t>condition with</w:t>
      </w:r>
      <w:r w:rsidR="00E0658C">
        <w:rPr>
          <w:rFonts w:eastAsia="Times New Roman" w:cs="Arial"/>
          <w:sz w:val="20"/>
          <w:szCs w:val="20"/>
          <w:lang w:val="en-GB" w:eastAsia="ko-KR"/>
        </w:rPr>
        <w:t xml:space="preserve"> the </w:t>
      </w:r>
      <w:r w:rsidR="00610053" w:rsidRPr="00052A55">
        <w:rPr>
          <w:rFonts w:eastAsia="Times New Roman" w:cs="Arial"/>
          <w:sz w:val="20"/>
          <w:szCs w:val="20"/>
          <w:lang w:val="en-GB" w:eastAsia="ko-KR"/>
        </w:rPr>
        <w:t xml:space="preserve">wording in the LS </w:t>
      </w:r>
      <w:r w:rsidR="007A5BA7" w:rsidRPr="00052A55">
        <w:rPr>
          <w:rFonts w:eastAsia="Times New Roman" w:cs="Arial"/>
          <w:sz w:val="20"/>
          <w:szCs w:val="20"/>
          <w:lang w:val="en-GB" w:eastAsia="ko-KR"/>
        </w:rPr>
        <w:t xml:space="preserve">for </w:t>
      </w:r>
      <w:r w:rsidR="006249F7" w:rsidRPr="00052A55">
        <w:rPr>
          <w:rFonts w:eastAsia="Times New Roman" w:cs="Arial"/>
          <w:sz w:val="20"/>
          <w:szCs w:val="20"/>
          <w:lang w:val="en-GB" w:eastAsia="ko-KR"/>
        </w:rPr>
        <w:t>UL skipping for dynamic UL grant,</w:t>
      </w:r>
    </w:p>
    <w:p w14:paraId="5B036E6E" w14:textId="61A96172" w:rsidR="00650832" w:rsidRPr="00052A55" w:rsidRDefault="00437AAA" w:rsidP="006249F7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ind w:left="720"/>
        <w:jc w:val="both"/>
        <w:rPr>
          <w:rFonts w:eastAsia="Times New Roman" w:cs="Arial"/>
          <w:sz w:val="20"/>
          <w:szCs w:val="20"/>
          <w:lang w:val="en-GB" w:eastAsia="ko-KR"/>
        </w:rPr>
      </w:pPr>
      <w:r w:rsidRPr="00052A5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MAC entity is configured with </w:t>
      </w:r>
      <w:proofErr w:type="spellStart"/>
      <w:r w:rsidRPr="00052A55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skipUplinkTxDynamic</w:t>
      </w:r>
      <w:proofErr w:type="spellEnd"/>
      <w:r w:rsidRPr="00052A5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with value </w:t>
      </w:r>
      <w:r w:rsidRPr="00052A55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true</w:t>
      </w:r>
      <w:r w:rsidRPr="00052A5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grant indicated to the HARQ entity was addressed to a C-RNTI</w:t>
      </w:r>
      <w:r w:rsidR="006249F7" w:rsidRPr="00052A5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="006249F7" w:rsidRPr="00052A55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 xml:space="preserve">and </w:t>
      </w:r>
      <w:r w:rsidR="007D2A09" w:rsidRPr="00052A55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 xml:space="preserve">if </w:t>
      </w:r>
      <w:r w:rsidR="006249F7" w:rsidRPr="00052A55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 xml:space="preserve">there is </w:t>
      </w:r>
      <w:r w:rsidR="00650832" w:rsidRPr="00052A55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 xml:space="preserve">PUCCH carrying UCI overlapping with </w:t>
      </w:r>
      <w:r w:rsidR="00CC2E0D" w:rsidRPr="00052A55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 xml:space="preserve">one or more </w:t>
      </w:r>
      <w:r w:rsidR="00650832" w:rsidRPr="00052A55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>PUSCHs</w:t>
      </w:r>
      <w:r w:rsidR="00CC2E0D" w:rsidRPr="00052A55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 xml:space="preserve">, </w:t>
      </w:r>
      <w:r w:rsidR="00A362E0" w:rsidRPr="00052A55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 xml:space="preserve">the UCI is multiplexed on </w:t>
      </w:r>
      <w:r w:rsidR="00115F83" w:rsidRPr="00052A55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  <w:t>the PUSCH of this grant</w:t>
      </w:r>
      <w:r w:rsidR="006249F7" w:rsidRPr="00052A55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..</w:t>
      </w:r>
    </w:p>
    <w:p w14:paraId="33D87CF9" w14:textId="6DC2B691" w:rsidR="00573160" w:rsidRPr="00052A55" w:rsidRDefault="00573160" w:rsidP="008A52C5">
      <w:pPr>
        <w:pStyle w:val="Observation"/>
        <w:numPr>
          <w:ilvl w:val="0"/>
          <w:numId w:val="0"/>
        </w:numPr>
        <w:snapToGrid w:val="0"/>
        <w:spacing w:before="120"/>
        <w:rPr>
          <w:b w:val="0"/>
          <w:bCs w:val="0"/>
        </w:rPr>
      </w:pPr>
      <w:r w:rsidRPr="00052A55">
        <w:rPr>
          <w:b w:val="0"/>
          <w:bCs w:val="0"/>
        </w:rPr>
        <w:t xml:space="preserve">The intention of the above paragraph in 5.4.3.1.3 is to add an exceptional case in which MAC </w:t>
      </w:r>
      <w:r w:rsidRPr="00052A55">
        <w:rPr>
          <w:b w:val="0"/>
          <w:bCs w:val="0"/>
          <w:u w:val="single"/>
        </w:rPr>
        <w:t>shall not</w:t>
      </w:r>
      <w:r w:rsidRPr="00052A55">
        <w:rPr>
          <w:b w:val="0"/>
          <w:bCs w:val="0"/>
        </w:rPr>
        <w:t xml:space="preserve"> generate the MAC PDU. From the paragraph alone, it is not clear what MAC shall do for other cases. The common understanding is that MAC entity shall generate a MAC PDU, which is at best hinted but not described anywhere. Thus, we suggest adding a </w:t>
      </w:r>
      <w:r w:rsidR="009807C3" w:rsidRPr="00052A55">
        <w:rPr>
          <w:b w:val="0"/>
          <w:bCs w:val="0"/>
        </w:rPr>
        <w:t xml:space="preserve">“otherwise” clause to </w:t>
      </w:r>
      <w:r w:rsidR="006D3340" w:rsidRPr="00052A55">
        <w:rPr>
          <w:b w:val="0"/>
          <w:bCs w:val="0"/>
        </w:rPr>
        <w:t xml:space="preserve">clarify </w:t>
      </w:r>
      <w:r w:rsidR="009807C3" w:rsidRPr="00052A55">
        <w:rPr>
          <w:b w:val="0"/>
          <w:bCs w:val="0"/>
        </w:rPr>
        <w:t xml:space="preserve">that MAC entity shall generate a MAC PDU. </w:t>
      </w:r>
      <w:r w:rsidR="00395721" w:rsidRPr="00052A55">
        <w:rPr>
          <w:b w:val="0"/>
          <w:bCs w:val="0"/>
        </w:rPr>
        <w:t xml:space="preserve"> </w:t>
      </w:r>
      <w:r w:rsidRPr="00052A55">
        <w:rPr>
          <w:b w:val="0"/>
          <w:bCs w:val="0"/>
        </w:rPr>
        <w:t>A TP can be found in the Annex 5.</w:t>
      </w:r>
    </w:p>
    <w:p w14:paraId="334367A0" w14:textId="43F53141" w:rsidR="00217AD3" w:rsidRDefault="00217AD3" w:rsidP="00217AD3">
      <w:pPr>
        <w:pStyle w:val="Observation"/>
        <w:numPr>
          <w:ilvl w:val="0"/>
          <w:numId w:val="0"/>
        </w:numPr>
        <w:snapToGrid w:val="0"/>
        <w:spacing w:before="120"/>
        <w:ind w:left="1701" w:hanging="1701"/>
      </w:pPr>
      <w:r>
        <w:t>Proposal 1</w:t>
      </w:r>
      <w:r>
        <w:tab/>
      </w:r>
      <w:r w:rsidR="003D70E4">
        <w:t>A</w:t>
      </w:r>
      <w:r w:rsidR="00437AAA">
        <w:t xml:space="preserve">dopt the </w:t>
      </w:r>
      <w:r w:rsidR="001451C7">
        <w:t xml:space="preserve">MAC </w:t>
      </w:r>
      <w:r w:rsidR="00437AAA">
        <w:t>TP in the Annex 5</w:t>
      </w:r>
      <w:r w:rsidR="00C34B77">
        <w:t xml:space="preserve"> to capture the agreements </w:t>
      </w:r>
      <w:r w:rsidR="00935B6E">
        <w:t xml:space="preserve">in </w:t>
      </w:r>
      <w:r w:rsidR="00C34B77">
        <w:t>LS R2-2008623</w:t>
      </w:r>
      <w:r>
        <w:t>.</w:t>
      </w:r>
    </w:p>
    <w:p w14:paraId="306F58C4" w14:textId="3AAD1BFD" w:rsidR="00030A53" w:rsidRDefault="00030A53" w:rsidP="00217AD3">
      <w:pPr>
        <w:pStyle w:val="Observation"/>
        <w:numPr>
          <w:ilvl w:val="0"/>
          <w:numId w:val="0"/>
        </w:numPr>
        <w:snapToGrid w:val="0"/>
        <w:spacing w:before="120"/>
        <w:ind w:left="1701" w:hanging="1701"/>
      </w:pPr>
    </w:p>
    <w:p w14:paraId="713FAFAD" w14:textId="77777777" w:rsidR="00217AD3" w:rsidRDefault="00217AD3" w:rsidP="008E3171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1EBAC358" w14:textId="1B00D221" w:rsidR="0007580B" w:rsidRPr="00690596" w:rsidRDefault="00935B6E" w:rsidP="00CA444C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sz w:val="20"/>
          <w:szCs w:val="20"/>
          <w:lang w:eastAsia="zh-CN"/>
        </w:rPr>
      </w:pPr>
      <w:r w:rsidRPr="00690596">
        <w:rPr>
          <w:rFonts w:cs="Arial"/>
          <w:sz w:val="20"/>
          <w:szCs w:val="20"/>
          <w:lang w:eastAsia="zh-CN"/>
        </w:rPr>
        <w:t xml:space="preserve">The second question is </w:t>
      </w:r>
      <w:r w:rsidR="00CA444C" w:rsidRPr="00690596">
        <w:rPr>
          <w:rFonts w:cs="Arial"/>
          <w:sz w:val="20"/>
          <w:szCs w:val="20"/>
          <w:lang w:eastAsia="zh-CN"/>
        </w:rPr>
        <w:t xml:space="preserve">on the capability indication.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0175" w:rsidRPr="00690596" w14:paraId="10104C7A" w14:textId="77777777" w:rsidTr="007B0175">
        <w:tc>
          <w:tcPr>
            <w:tcW w:w="9350" w:type="dxa"/>
          </w:tcPr>
          <w:p w14:paraId="37F61909" w14:textId="77777777" w:rsidR="007B0175" w:rsidRPr="00690596" w:rsidRDefault="007B0175" w:rsidP="007B0175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9059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In addition, RAN1 noticed that in Rel-15, dynamic UL skipping is an optional feature with capability signaling (</w:t>
            </w:r>
            <w:proofErr w:type="spellStart"/>
            <w:r w:rsidRPr="00690596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skipUplinkTxDynamic</w:t>
            </w:r>
            <w:proofErr w:type="spellEnd"/>
            <w:r w:rsidRPr="0069059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). It is RAN1’s understanding the dynamic UL skipping cannot be implemented based on the Rel-15 specification. For Rel-16 with the defined UE behavior for dynamic UL skipping, RAN1 has discussed  following two options for the capability signaling handling. However, the final decision on the capability design for Rel-16 dynamic UL skipping should be decided by RAN2. </w:t>
            </w:r>
          </w:p>
          <w:p w14:paraId="772B4FC0" w14:textId="77777777" w:rsidR="007B0175" w:rsidRPr="00690596" w:rsidRDefault="007B0175" w:rsidP="007B017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690596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Option 1: introduce a new UE capability for Rel-16 dynamic UL skipping </w:t>
            </w:r>
          </w:p>
          <w:p w14:paraId="66DB8F2B" w14:textId="6DFCA1EF" w:rsidR="007B0175" w:rsidRPr="00690596" w:rsidRDefault="007B0175" w:rsidP="00CA444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690596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Option 2: Reuse Rel-15 UE capability with the understanding that Rel-15 dynamic UL skipping is not implementable therefore UEs indicating this capability should implement Rel-16 </w:t>
            </w:r>
            <w:proofErr w:type="spellStart"/>
            <w:r w:rsidRPr="00690596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behavior</w:t>
            </w:r>
            <w:proofErr w:type="spellEnd"/>
            <w:r w:rsidRPr="00690596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.</w:t>
            </w:r>
          </w:p>
        </w:tc>
      </w:tr>
    </w:tbl>
    <w:p w14:paraId="0989F53D" w14:textId="09A9209D" w:rsidR="007B0175" w:rsidRPr="00690596" w:rsidRDefault="00427B2E" w:rsidP="00CA444C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cs="Arial"/>
          <w:sz w:val="20"/>
          <w:szCs w:val="20"/>
          <w:lang w:eastAsia="zh-CN"/>
        </w:rPr>
      </w:pPr>
      <w:r w:rsidRPr="00690596">
        <w:rPr>
          <w:rFonts w:cs="Arial"/>
          <w:sz w:val="20"/>
          <w:szCs w:val="20"/>
          <w:lang w:eastAsia="zh-CN"/>
        </w:rPr>
        <w:t xml:space="preserve">The </w:t>
      </w:r>
      <w:r w:rsidR="008E39FB" w:rsidRPr="00690596">
        <w:rPr>
          <w:rFonts w:cs="Arial"/>
          <w:sz w:val="20"/>
          <w:szCs w:val="20"/>
          <w:lang w:eastAsia="zh-CN"/>
        </w:rPr>
        <w:t xml:space="preserve">rule one needs to follow is that a single </w:t>
      </w:r>
      <w:r w:rsidR="007B0175" w:rsidRPr="00690596">
        <w:rPr>
          <w:rFonts w:cs="Arial"/>
          <w:sz w:val="20"/>
          <w:szCs w:val="20"/>
          <w:lang w:eastAsia="zh-CN"/>
        </w:rPr>
        <w:t xml:space="preserve">UE capability bit should have an unambiguous </w:t>
      </w:r>
      <w:r w:rsidR="00FB25FA" w:rsidRPr="00690596">
        <w:rPr>
          <w:rFonts w:cs="Arial"/>
          <w:sz w:val="20"/>
          <w:szCs w:val="20"/>
          <w:lang w:eastAsia="zh-CN"/>
        </w:rPr>
        <w:t>meaning</w:t>
      </w:r>
      <w:r w:rsidR="007B0175" w:rsidRPr="00690596">
        <w:rPr>
          <w:rFonts w:cs="Arial"/>
          <w:sz w:val="20"/>
          <w:szCs w:val="20"/>
          <w:lang w:eastAsia="zh-CN"/>
        </w:rPr>
        <w:t xml:space="preserve">. For option 2, re-using the Rel-15 UE capability leads to that the same capability bit means different </w:t>
      </w:r>
      <w:r w:rsidR="00420DB5" w:rsidRPr="00690596">
        <w:rPr>
          <w:rFonts w:cs="Arial"/>
          <w:sz w:val="20"/>
          <w:szCs w:val="20"/>
          <w:lang w:eastAsia="zh-CN"/>
        </w:rPr>
        <w:t xml:space="preserve">functions for Rel-15 </w:t>
      </w:r>
      <w:r w:rsidR="00D02C25" w:rsidRPr="00690596">
        <w:rPr>
          <w:rFonts w:cs="Arial"/>
          <w:sz w:val="20"/>
          <w:szCs w:val="20"/>
          <w:lang w:eastAsia="zh-CN"/>
        </w:rPr>
        <w:t xml:space="preserve">UEs </w:t>
      </w:r>
      <w:r w:rsidR="00420DB5" w:rsidRPr="00690596">
        <w:rPr>
          <w:rFonts w:cs="Arial"/>
          <w:sz w:val="20"/>
          <w:szCs w:val="20"/>
          <w:lang w:eastAsia="zh-CN"/>
        </w:rPr>
        <w:t>and Rel-16 UEs. This can potentially open a messy discussion on all other Rel-15 capabilities: do they imply the same functionality for Rel-16 or even further releases</w:t>
      </w:r>
      <w:r w:rsidR="00FD286F" w:rsidRPr="00690596">
        <w:rPr>
          <w:rFonts w:cs="Arial"/>
          <w:sz w:val="20"/>
          <w:szCs w:val="20"/>
          <w:lang w:eastAsia="zh-CN"/>
        </w:rPr>
        <w:t xml:space="preserve">? </w:t>
      </w:r>
      <w:r w:rsidR="008E39FB" w:rsidRPr="00690596">
        <w:rPr>
          <w:rFonts w:cs="Arial"/>
          <w:sz w:val="20"/>
          <w:szCs w:val="20"/>
          <w:lang w:eastAsia="zh-CN"/>
        </w:rPr>
        <w:t>What happens to Rel-16 features in the Rel-17</w:t>
      </w:r>
      <w:r w:rsidR="00E43419" w:rsidRPr="00690596">
        <w:rPr>
          <w:rFonts w:cs="Arial"/>
          <w:sz w:val="20"/>
          <w:szCs w:val="20"/>
          <w:lang w:eastAsia="zh-CN"/>
        </w:rPr>
        <w:t xml:space="preserve"> UEs</w:t>
      </w:r>
      <w:r w:rsidR="008E39FB" w:rsidRPr="00690596">
        <w:rPr>
          <w:rFonts w:cs="Arial"/>
          <w:sz w:val="20"/>
          <w:szCs w:val="20"/>
          <w:lang w:eastAsia="zh-CN"/>
        </w:rPr>
        <w:t>?</w:t>
      </w:r>
      <w:r w:rsidR="001C74D4" w:rsidRPr="00690596">
        <w:rPr>
          <w:rFonts w:cs="Arial"/>
          <w:sz w:val="20"/>
          <w:szCs w:val="20"/>
          <w:lang w:eastAsia="zh-CN"/>
        </w:rPr>
        <w:t xml:space="preserve"> </w:t>
      </w:r>
      <w:r w:rsidR="00E43419" w:rsidRPr="00690596">
        <w:rPr>
          <w:rFonts w:cs="Arial"/>
          <w:sz w:val="20"/>
          <w:szCs w:val="20"/>
          <w:lang w:eastAsia="zh-CN"/>
        </w:rPr>
        <w:t xml:space="preserve">The only downside of </w:t>
      </w:r>
      <w:r w:rsidR="00465F2D" w:rsidRPr="00690596">
        <w:rPr>
          <w:rFonts w:cs="Arial"/>
          <w:sz w:val="20"/>
          <w:szCs w:val="20"/>
          <w:lang w:eastAsia="zh-CN"/>
        </w:rPr>
        <w:t xml:space="preserve">option 1 is </w:t>
      </w:r>
      <w:r w:rsidR="00BD560A" w:rsidRPr="00690596">
        <w:rPr>
          <w:rFonts w:cs="Arial"/>
          <w:sz w:val="20"/>
          <w:szCs w:val="20"/>
          <w:lang w:eastAsia="zh-CN"/>
        </w:rPr>
        <w:t>one-bit</w:t>
      </w:r>
      <w:r w:rsidR="00465F2D" w:rsidRPr="00690596">
        <w:rPr>
          <w:rFonts w:cs="Arial"/>
          <w:sz w:val="20"/>
          <w:szCs w:val="20"/>
          <w:lang w:eastAsia="zh-CN"/>
        </w:rPr>
        <w:t xml:space="preserve"> extra signalling overhead which is acceptable. </w:t>
      </w:r>
      <w:r w:rsidR="001C74D4" w:rsidRPr="00690596">
        <w:rPr>
          <w:rFonts w:cs="Arial"/>
          <w:sz w:val="20"/>
          <w:szCs w:val="20"/>
          <w:lang w:eastAsia="zh-CN"/>
        </w:rPr>
        <w:t xml:space="preserve"> Therefore, </w:t>
      </w:r>
      <w:r w:rsidR="00A4099A" w:rsidRPr="00690596">
        <w:rPr>
          <w:rFonts w:cs="Arial"/>
          <w:sz w:val="20"/>
          <w:szCs w:val="20"/>
          <w:lang w:eastAsia="zh-CN"/>
        </w:rPr>
        <w:t xml:space="preserve">we propose that </w:t>
      </w:r>
    </w:p>
    <w:p w14:paraId="74EC8CF9" w14:textId="4CA94808" w:rsidR="00F33BE9" w:rsidRPr="00690596" w:rsidRDefault="008C779A" w:rsidP="008C779A">
      <w:pPr>
        <w:pStyle w:val="Observation"/>
        <w:numPr>
          <w:ilvl w:val="0"/>
          <w:numId w:val="0"/>
        </w:numPr>
        <w:snapToGrid w:val="0"/>
        <w:spacing w:before="120"/>
        <w:ind w:left="1701" w:hanging="1701"/>
      </w:pPr>
      <w:r w:rsidRPr="00690596">
        <w:t>Proposal 2</w:t>
      </w:r>
      <w:r w:rsidRPr="00690596">
        <w:tab/>
        <w:t xml:space="preserve">Introduce a new UE capability for Rel-16 dynamic UL skipping. </w:t>
      </w:r>
    </w:p>
    <w:p w14:paraId="153D3606" w14:textId="48AC0552" w:rsidR="0007108B" w:rsidRPr="00690596" w:rsidRDefault="0007108B" w:rsidP="00C02C3C">
      <w:pPr>
        <w:pStyle w:val="Observation"/>
        <w:numPr>
          <w:ilvl w:val="0"/>
          <w:numId w:val="0"/>
        </w:numPr>
        <w:snapToGrid w:val="0"/>
        <w:spacing w:before="120"/>
        <w:rPr>
          <w:b w:val="0"/>
          <w:bCs w:val="0"/>
        </w:rPr>
      </w:pPr>
      <w:r w:rsidRPr="00690596">
        <w:rPr>
          <w:b w:val="0"/>
          <w:bCs w:val="0"/>
        </w:rPr>
        <w:t xml:space="preserve">In summary, the </w:t>
      </w:r>
      <w:r w:rsidR="00C52F93" w:rsidRPr="00690596">
        <w:rPr>
          <w:b w:val="0"/>
          <w:bCs w:val="0"/>
        </w:rPr>
        <w:t xml:space="preserve">new </w:t>
      </w:r>
      <w:r w:rsidRPr="00690596">
        <w:rPr>
          <w:b w:val="0"/>
          <w:bCs w:val="0"/>
        </w:rPr>
        <w:t>capability bit is below</w:t>
      </w:r>
      <w:r w:rsidR="00C52F93" w:rsidRPr="00690596">
        <w:rPr>
          <w:b w:val="0"/>
          <w:bCs w:val="0"/>
        </w:rPr>
        <w:t xml:space="preserve"> with </w:t>
      </w:r>
      <w:r w:rsidR="00791E4E">
        <w:rPr>
          <w:b w:val="0"/>
          <w:bCs w:val="0"/>
        </w:rPr>
        <w:t xml:space="preserve">the </w:t>
      </w:r>
      <w:r w:rsidR="00C52F93" w:rsidRPr="00690596">
        <w:rPr>
          <w:b w:val="0"/>
          <w:bCs w:val="0"/>
        </w:rPr>
        <w:t>highlighted part added</w:t>
      </w:r>
      <w:r w:rsidR="00C02C3C" w:rsidRPr="00690596">
        <w:rPr>
          <w:b w:val="0"/>
          <w:bCs w:val="0"/>
        </w:rPr>
        <w:t xml:space="preserve"> compared to the Rel-15 version</w:t>
      </w:r>
      <w:r w:rsidR="00C52F93" w:rsidRPr="00690596">
        <w:rPr>
          <w:b w:val="0"/>
          <w:bCs w:val="0"/>
        </w:rPr>
        <w:t xml:space="preserve">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6E142E" w:rsidRPr="00690596" w14:paraId="443FB56C" w14:textId="77777777" w:rsidTr="006E142E">
        <w:tc>
          <w:tcPr>
            <w:tcW w:w="9355" w:type="dxa"/>
          </w:tcPr>
          <w:p w14:paraId="53FE30A7" w14:textId="77777777" w:rsidR="006E142E" w:rsidRPr="00690596" w:rsidRDefault="006E142E" w:rsidP="006E142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Arial"/>
                <w:i/>
                <w:iCs/>
                <w:sz w:val="20"/>
                <w:szCs w:val="20"/>
                <w:lang w:val="en-GB" w:eastAsia="ja-JP"/>
              </w:rPr>
            </w:pPr>
            <w:r w:rsidRPr="00690596">
              <w:rPr>
                <w:rFonts w:eastAsia="Times New Roman" w:cs="Arial"/>
                <w:i/>
                <w:iCs/>
                <w:sz w:val="20"/>
                <w:szCs w:val="20"/>
                <w:lang w:val="en-GB" w:eastAsia="ja-JP"/>
              </w:rPr>
              <w:t>skipUplinkTxDynamic-r16</w:t>
            </w:r>
          </w:p>
          <w:p w14:paraId="02E91E65" w14:textId="28FCE97F" w:rsidR="006E142E" w:rsidRPr="00690596" w:rsidRDefault="006E142E" w:rsidP="008C779A">
            <w:pPr>
              <w:pStyle w:val="Observation"/>
              <w:numPr>
                <w:ilvl w:val="0"/>
                <w:numId w:val="0"/>
              </w:numPr>
              <w:snapToGrid w:val="0"/>
              <w:spacing w:before="120"/>
              <w:rPr>
                <w:rFonts w:cs="Arial"/>
                <w:b w:val="0"/>
                <w:bCs w:val="0"/>
                <w:lang w:eastAsia="zh-CN"/>
              </w:rPr>
            </w:pPr>
            <w:r w:rsidRPr="00690596">
              <w:rPr>
                <w:rFonts w:eastAsia="Times New Roman"/>
                <w:b w:val="0"/>
                <w:bCs w:val="0"/>
              </w:rPr>
              <w:t xml:space="preserve">Indicates whether the UE supports skipping of UL transmission for an uplink grant indicated on PDCCH if no data is available for transmission and </w:t>
            </w:r>
            <w:r w:rsidRPr="00690596">
              <w:rPr>
                <w:rFonts w:eastAsia="Times New Roman"/>
                <w:b w:val="0"/>
                <w:bCs w:val="0"/>
                <w:highlight w:val="yellow"/>
              </w:rPr>
              <w:t>if no UCI is multiplexed on the PUSCH of the grant</w:t>
            </w:r>
            <w:r w:rsidRPr="00690596">
              <w:rPr>
                <w:rFonts w:eastAsia="Times New Roman"/>
                <w:b w:val="0"/>
                <w:bCs w:val="0"/>
              </w:rPr>
              <w:t xml:space="preserve"> as specified in TS 38.321 [8].</w:t>
            </w:r>
          </w:p>
        </w:tc>
      </w:tr>
    </w:tbl>
    <w:p w14:paraId="0EDC9C01" w14:textId="77777777" w:rsidR="00711207" w:rsidRDefault="00711207" w:rsidP="008E3171">
      <w:pPr>
        <w:pStyle w:val="Observation"/>
        <w:numPr>
          <w:ilvl w:val="0"/>
          <w:numId w:val="0"/>
        </w:numPr>
        <w:snapToGrid w:val="0"/>
        <w:spacing w:before="120"/>
        <w:rPr>
          <w:rFonts w:cs="Arial"/>
          <w:b w:val="0"/>
          <w:bCs w:val="0"/>
          <w:lang w:eastAsia="zh-CN"/>
        </w:rPr>
      </w:pPr>
    </w:p>
    <w:p w14:paraId="24A7F524" w14:textId="20BAD705" w:rsidR="00A1680A" w:rsidRDefault="00A1680A" w:rsidP="008E3171">
      <w:pPr>
        <w:pStyle w:val="Observation"/>
        <w:numPr>
          <w:ilvl w:val="0"/>
          <w:numId w:val="0"/>
        </w:numPr>
        <w:snapToGrid w:val="0"/>
        <w:spacing w:before="120"/>
        <w:rPr>
          <w:rFonts w:cs="Arial"/>
          <w:b w:val="0"/>
          <w:bCs w:val="0"/>
          <w:lang w:eastAsia="zh-CN"/>
        </w:rPr>
      </w:pPr>
      <w:r>
        <w:rPr>
          <w:rFonts w:cs="Arial"/>
          <w:b w:val="0"/>
          <w:bCs w:val="0"/>
          <w:lang w:eastAsia="zh-CN"/>
        </w:rPr>
        <w:t xml:space="preserve">The PHY specs are copied below </w:t>
      </w:r>
    </w:p>
    <w:p w14:paraId="5E166A75" w14:textId="48EACBE7" w:rsidR="00A1680A" w:rsidRPr="00A1680A" w:rsidRDefault="00A1680A" w:rsidP="00A1680A">
      <w:pPr>
        <w:pStyle w:val="Observation"/>
        <w:numPr>
          <w:ilvl w:val="0"/>
          <w:numId w:val="0"/>
        </w:numPr>
        <w:snapToGrid w:val="0"/>
        <w:spacing w:before="120"/>
        <w:rPr>
          <w:rFonts w:cs="Arial"/>
          <w:b w:val="0"/>
          <w:bCs w:val="0"/>
          <w:u w:val="single"/>
          <w:lang w:eastAsia="zh-CN"/>
        </w:rPr>
      </w:pPr>
      <w:r w:rsidRPr="00A1680A">
        <w:rPr>
          <w:rFonts w:cs="Arial"/>
          <w:b w:val="0"/>
          <w:bCs w:val="0"/>
          <w:u w:val="single"/>
          <w:lang w:eastAsia="zh-CN"/>
        </w:rPr>
        <w:t>Rel-15 TS 38.214</w:t>
      </w:r>
      <w:r>
        <w:rPr>
          <w:rFonts w:cs="Arial"/>
          <w:b w:val="0"/>
          <w:bCs w:val="0"/>
          <w:u w:val="single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1680A" w14:paraId="797C7649" w14:textId="77777777" w:rsidTr="00CA091C">
        <w:tc>
          <w:tcPr>
            <w:tcW w:w="9350" w:type="dxa"/>
          </w:tcPr>
          <w:p w14:paraId="1CFEE3F9" w14:textId="710EFFEC" w:rsidR="00A1680A" w:rsidRPr="00AE6BAB" w:rsidRDefault="00A1680A" w:rsidP="00CA091C">
            <w:pPr>
              <w:pStyle w:val="Observation"/>
              <w:numPr>
                <w:ilvl w:val="0"/>
                <w:numId w:val="0"/>
              </w:numPr>
              <w:snapToGrid w:val="0"/>
              <w:spacing w:before="120"/>
              <w:rPr>
                <w:rFonts w:cs="Arial"/>
                <w:b w:val="0"/>
                <w:bCs w:val="0"/>
                <w:lang w:eastAsia="zh-CN"/>
              </w:rPr>
            </w:pPr>
            <w:r w:rsidRPr="0038406E">
              <w:rPr>
                <w:b w:val="0"/>
                <w:bCs w:val="0"/>
                <w:color w:val="000000" w:themeColor="text1"/>
              </w:rPr>
              <w:t>A UE shall upon detection of a DCI format scheduling a PUSCH transmit the corresponding PUSCH</w:t>
            </w:r>
            <w:r w:rsidRPr="00ED667A">
              <w:rPr>
                <w:color w:val="000000" w:themeColor="text1"/>
              </w:rPr>
              <w:t xml:space="preserve"> </w:t>
            </w:r>
            <w:r w:rsidRPr="00704CC8">
              <w:rPr>
                <w:b w:val="0"/>
                <w:bCs w:val="0"/>
                <w:color w:val="000000"/>
              </w:rPr>
              <w:t xml:space="preserve">unless the UE does not generate a transport block as described in [10, TS38.321] and there is no PUCCH with CSI/HARQ-ACK that overlaps in time with the PUSCH. </w:t>
            </w:r>
            <w:r w:rsidRPr="00484022">
              <w:rPr>
                <w:color w:val="000000"/>
              </w:rPr>
              <w:t xml:space="preserve">In this release of the specification, the UE </w:t>
            </w:r>
            <w:proofErr w:type="spellStart"/>
            <w:r w:rsidRPr="00484022">
              <w:rPr>
                <w:color w:val="000000"/>
              </w:rPr>
              <w:t>behavior</w:t>
            </w:r>
            <w:proofErr w:type="spellEnd"/>
            <w:r w:rsidRPr="00484022">
              <w:rPr>
                <w:color w:val="000000"/>
              </w:rPr>
              <w:t xml:space="preserve"> is undefined if there would be a PUCCH with CSI/HARQ-ACK overlapping in time with a PUSCH scheduled by a DCI format and if the UE does not generate a transport block as </w:t>
            </w:r>
            <w:r w:rsidRPr="00484022">
              <w:rPr>
                <w:color w:val="000000"/>
              </w:rPr>
              <w:lastRenderedPageBreak/>
              <w:t xml:space="preserve">described in [10, TS38.321] when </w:t>
            </w:r>
            <w:proofErr w:type="spellStart"/>
            <w:r w:rsidRPr="00484022">
              <w:rPr>
                <w:i/>
                <w:color w:val="000000"/>
              </w:rPr>
              <w:t>skipUplinkTxDynamic</w:t>
            </w:r>
            <w:proofErr w:type="spellEnd"/>
            <w:r w:rsidRPr="00484022">
              <w:rPr>
                <w:color w:val="000000"/>
              </w:rPr>
              <w:t xml:space="preserve"> provided by higher layers is set to </w:t>
            </w:r>
            <w:r w:rsidRPr="00876656">
              <w:rPr>
                <w:i/>
                <w:color w:val="000000"/>
              </w:rPr>
              <w:t>true</w:t>
            </w:r>
            <w:r w:rsidRPr="00484022">
              <w:rPr>
                <w:color w:val="000000"/>
              </w:rPr>
              <w:t>.</w:t>
            </w:r>
            <w:r w:rsidR="00835673">
              <w:rPr>
                <w:color w:val="000000"/>
              </w:rPr>
              <w:t xml:space="preserve"> </w:t>
            </w:r>
            <w:r w:rsidR="00835673" w:rsidRPr="00835673">
              <w:rPr>
                <w:b w:val="0"/>
                <w:bCs w:val="0"/>
                <w:color w:val="000000"/>
              </w:rPr>
              <w:t>Upon detection of a DCI format 0_1 with "UL-SCH indicator" set to "0" and with a non-zero "CSI request"</w:t>
            </w:r>
            <w:r w:rsidR="00835673">
              <w:rPr>
                <w:b w:val="0"/>
                <w:bCs w:val="0"/>
                <w:color w:val="000000"/>
              </w:rPr>
              <w:t xml:space="preserve"> …</w:t>
            </w:r>
          </w:p>
        </w:tc>
      </w:tr>
    </w:tbl>
    <w:p w14:paraId="1299FA32" w14:textId="729D2CCA" w:rsidR="00AE6BAB" w:rsidRPr="00A1680A" w:rsidRDefault="00AE6BAB" w:rsidP="008E3171">
      <w:pPr>
        <w:pStyle w:val="Observation"/>
        <w:numPr>
          <w:ilvl w:val="0"/>
          <w:numId w:val="0"/>
        </w:numPr>
        <w:snapToGrid w:val="0"/>
        <w:spacing w:before="120"/>
        <w:rPr>
          <w:rFonts w:cs="Arial"/>
          <w:b w:val="0"/>
          <w:bCs w:val="0"/>
          <w:u w:val="single"/>
          <w:lang w:eastAsia="zh-CN"/>
        </w:rPr>
      </w:pPr>
      <w:r w:rsidRPr="00A1680A">
        <w:rPr>
          <w:rFonts w:cs="Arial"/>
          <w:b w:val="0"/>
          <w:bCs w:val="0"/>
          <w:u w:val="single"/>
          <w:lang w:eastAsia="zh-CN"/>
        </w:rPr>
        <w:lastRenderedPageBreak/>
        <w:t>Re</w:t>
      </w:r>
      <w:r w:rsidR="00157EDF" w:rsidRPr="00A1680A">
        <w:rPr>
          <w:rFonts w:cs="Arial"/>
          <w:b w:val="0"/>
          <w:bCs w:val="0"/>
          <w:u w:val="single"/>
          <w:lang w:eastAsia="zh-CN"/>
        </w:rPr>
        <w:t>l</w:t>
      </w:r>
      <w:r w:rsidRPr="00A1680A">
        <w:rPr>
          <w:rFonts w:cs="Arial"/>
          <w:b w:val="0"/>
          <w:bCs w:val="0"/>
          <w:u w:val="single"/>
          <w:lang w:eastAsia="zh-CN"/>
        </w:rPr>
        <w:t>-16 TS 38.214</w:t>
      </w:r>
      <w:r w:rsidR="00A1680A">
        <w:rPr>
          <w:rFonts w:cs="Arial"/>
          <w:b w:val="0"/>
          <w:bCs w:val="0"/>
          <w:u w:val="single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6BAB" w14:paraId="062B55BC" w14:textId="77777777" w:rsidTr="00AE6BAB">
        <w:tc>
          <w:tcPr>
            <w:tcW w:w="9350" w:type="dxa"/>
          </w:tcPr>
          <w:p w14:paraId="243E540E" w14:textId="03EBCDE7" w:rsidR="00AE6BAB" w:rsidRPr="00AE6BAB" w:rsidRDefault="00AE6BAB" w:rsidP="008E3171">
            <w:pPr>
              <w:pStyle w:val="Observation"/>
              <w:numPr>
                <w:ilvl w:val="0"/>
                <w:numId w:val="0"/>
              </w:numPr>
              <w:snapToGrid w:val="0"/>
              <w:spacing w:before="120"/>
              <w:rPr>
                <w:rFonts w:cs="Arial"/>
                <w:b w:val="0"/>
                <w:bCs w:val="0"/>
                <w:lang w:eastAsia="zh-CN"/>
              </w:rPr>
            </w:pPr>
            <w:r w:rsidRPr="00AE6BAB">
              <w:rPr>
                <w:b w:val="0"/>
                <w:bCs w:val="0"/>
                <w:color w:val="000000"/>
              </w:rPr>
              <w:t>A UE shall upon detection of a DCI format scheduling a PUSCH transmit the corresponding PUSCH</w:t>
            </w:r>
            <w:r w:rsidRPr="00AE6BAB">
              <w:rPr>
                <w:b w:val="0"/>
                <w:bCs w:val="0"/>
              </w:rPr>
              <w:t xml:space="preserve"> </w:t>
            </w:r>
            <w:r w:rsidRPr="0038406E">
              <w:t>unless the UE does not generate a transport block as described in [10, TS38.321]</w:t>
            </w:r>
            <w:r w:rsidR="00835673">
              <w:t>.</w:t>
            </w:r>
            <w:r w:rsidR="00704CC8">
              <w:t xml:space="preserve"> </w:t>
            </w:r>
            <w:r w:rsidR="00835673" w:rsidRPr="00835673">
              <w:rPr>
                <w:b w:val="0"/>
                <w:bCs w:val="0"/>
                <w:color w:val="000000"/>
              </w:rPr>
              <w:t>Upon detection of a DCI format 0_1 or 0_2  with "UL-SCH indicator" set to "0" and with a non-zero "CSI request"</w:t>
            </w:r>
            <w:r w:rsidR="00835673">
              <w:rPr>
                <w:b w:val="0"/>
                <w:bCs w:val="0"/>
                <w:color w:val="000000"/>
              </w:rPr>
              <w:t xml:space="preserve"> …</w:t>
            </w:r>
          </w:p>
        </w:tc>
      </w:tr>
    </w:tbl>
    <w:p w14:paraId="61FD924C" w14:textId="4EC382B5" w:rsidR="00A1680A" w:rsidRDefault="00D7005A" w:rsidP="00A1680A">
      <w:pPr>
        <w:pStyle w:val="Observation"/>
        <w:numPr>
          <w:ilvl w:val="0"/>
          <w:numId w:val="0"/>
        </w:numPr>
        <w:snapToGrid w:val="0"/>
        <w:spacing w:before="120"/>
        <w:rPr>
          <w:b w:val="0"/>
          <w:bCs w:val="0"/>
        </w:rPr>
      </w:pPr>
      <w:r>
        <w:rPr>
          <w:rFonts w:cs="Arial"/>
          <w:b w:val="0"/>
          <w:bCs w:val="0"/>
          <w:lang w:eastAsia="zh-CN"/>
        </w:rPr>
        <w:t xml:space="preserve">The </w:t>
      </w:r>
      <w:r w:rsidR="00A1680A" w:rsidRPr="00387F4A">
        <w:rPr>
          <w:rFonts w:cs="Arial"/>
          <w:b w:val="0"/>
          <w:bCs w:val="0"/>
          <w:lang w:eastAsia="zh-CN"/>
        </w:rPr>
        <w:t>Rel-15 features cannot be implemented</w:t>
      </w:r>
      <w:r w:rsidR="00483DDA">
        <w:rPr>
          <w:rFonts w:cs="Arial"/>
          <w:b w:val="0"/>
          <w:bCs w:val="0"/>
          <w:lang w:eastAsia="zh-CN"/>
        </w:rPr>
        <w:t xml:space="preserve"> in </w:t>
      </w:r>
      <w:r w:rsidR="00575AEE">
        <w:rPr>
          <w:rFonts w:cs="Arial"/>
          <w:b w:val="0"/>
          <w:bCs w:val="0"/>
          <w:lang w:eastAsia="zh-CN"/>
        </w:rPr>
        <w:t>the</w:t>
      </w:r>
      <w:r w:rsidR="00483DDA">
        <w:rPr>
          <w:rFonts w:cs="Arial"/>
          <w:b w:val="0"/>
          <w:bCs w:val="0"/>
          <w:lang w:eastAsia="zh-CN"/>
        </w:rPr>
        <w:t xml:space="preserve"> scenario in which</w:t>
      </w:r>
      <w:r w:rsidR="00A1680A">
        <w:rPr>
          <w:rFonts w:cs="Arial"/>
          <w:b w:val="0"/>
          <w:bCs w:val="0"/>
          <w:lang w:eastAsia="zh-CN"/>
        </w:rPr>
        <w:t xml:space="preserve"> there is PUCCH with CSI/HARQ-ACK that overlaps in time with the PUSCH and there is no MAC PDU for this PUSCH. </w:t>
      </w:r>
      <w:r w:rsidR="00575AEE">
        <w:rPr>
          <w:rFonts w:cs="Arial"/>
          <w:b w:val="0"/>
          <w:bCs w:val="0"/>
          <w:lang w:eastAsia="zh-CN"/>
        </w:rPr>
        <w:t xml:space="preserve">There is no intention to </w:t>
      </w:r>
      <w:r w:rsidR="00DD4A51">
        <w:rPr>
          <w:rFonts w:cs="Arial"/>
          <w:b w:val="0"/>
          <w:bCs w:val="0"/>
          <w:lang w:eastAsia="zh-CN"/>
        </w:rPr>
        <w:t xml:space="preserve">support </w:t>
      </w:r>
      <w:r w:rsidR="00575AEE">
        <w:rPr>
          <w:rFonts w:cs="Arial"/>
          <w:b w:val="0"/>
          <w:bCs w:val="0"/>
          <w:lang w:eastAsia="zh-CN"/>
        </w:rPr>
        <w:t xml:space="preserve">this in PHY spec </w:t>
      </w:r>
      <w:bookmarkStart w:id="5" w:name="_GoBack"/>
      <w:bookmarkEnd w:id="5"/>
      <w:r w:rsidR="00575AEE">
        <w:rPr>
          <w:rFonts w:cs="Arial"/>
          <w:b w:val="0"/>
          <w:bCs w:val="0"/>
          <w:lang w:eastAsia="zh-CN"/>
        </w:rPr>
        <w:t>and t</w:t>
      </w:r>
      <w:r w:rsidR="00A1680A">
        <w:rPr>
          <w:rFonts w:cs="Arial"/>
          <w:b w:val="0"/>
          <w:bCs w:val="0"/>
          <w:lang w:eastAsia="zh-CN"/>
        </w:rPr>
        <w:t xml:space="preserve">he </w:t>
      </w:r>
      <w:r>
        <w:rPr>
          <w:rFonts w:cs="Arial"/>
          <w:b w:val="0"/>
          <w:bCs w:val="0"/>
          <w:lang w:eastAsia="zh-CN"/>
        </w:rPr>
        <w:t xml:space="preserve">intention from RAN1 is that </w:t>
      </w:r>
      <w:r w:rsidR="00A1680A">
        <w:rPr>
          <w:rFonts w:cs="Arial"/>
          <w:b w:val="0"/>
          <w:bCs w:val="0"/>
          <w:lang w:eastAsia="zh-CN"/>
        </w:rPr>
        <w:t xml:space="preserve">from Rel-16 onwards, </w:t>
      </w:r>
      <w:r>
        <w:rPr>
          <w:rFonts w:cs="Arial"/>
          <w:b w:val="0"/>
          <w:bCs w:val="0"/>
          <w:lang w:eastAsia="zh-CN"/>
        </w:rPr>
        <w:t>this scenario cannot happen</w:t>
      </w:r>
      <w:r w:rsidR="00CA5EF0">
        <w:rPr>
          <w:rFonts w:cs="Arial"/>
          <w:b w:val="0"/>
          <w:bCs w:val="0"/>
          <w:lang w:eastAsia="zh-CN"/>
        </w:rPr>
        <w:t xml:space="preserve"> by introducing further restrictions in MAC</w:t>
      </w:r>
      <w:r>
        <w:rPr>
          <w:rFonts w:cs="Arial"/>
          <w:b w:val="0"/>
          <w:bCs w:val="0"/>
          <w:lang w:eastAsia="zh-CN"/>
        </w:rPr>
        <w:t>.</w:t>
      </w:r>
      <w:r w:rsidR="00711207">
        <w:rPr>
          <w:rFonts w:cs="Arial"/>
          <w:b w:val="0"/>
          <w:bCs w:val="0"/>
          <w:lang w:eastAsia="zh-CN"/>
        </w:rPr>
        <w:t xml:space="preserve"> In this regard, t</w:t>
      </w:r>
      <w:r>
        <w:rPr>
          <w:rFonts w:cs="Arial"/>
          <w:b w:val="0"/>
          <w:bCs w:val="0"/>
          <w:lang w:eastAsia="zh-CN"/>
        </w:rPr>
        <w:t xml:space="preserve">he </w:t>
      </w:r>
      <w:r w:rsidR="007451D3">
        <w:rPr>
          <w:rFonts w:cs="Arial"/>
          <w:b w:val="0"/>
          <w:bCs w:val="0"/>
          <w:lang w:eastAsia="zh-CN"/>
        </w:rPr>
        <w:t xml:space="preserve">functionality in </w:t>
      </w:r>
      <w:r>
        <w:rPr>
          <w:rFonts w:cs="Arial"/>
          <w:b w:val="0"/>
          <w:bCs w:val="0"/>
          <w:lang w:eastAsia="zh-CN"/>
        </w:rPr>
        <w:t xml:space="preserve">Rel-15 capability </w:t>
      </w:r>
      <w:r w:rsidR="007451D3">
        <w:rPr>
          <w:rFonts w:cs="Arial"/>
          <w:b w:val="0"/>
          <w:bCs w:val="0"/>
          <w:lang w:eastAsia="zh-CN"/>
        </w:rPr>
        <w:t xml:space="preserve">is not used in future releases and </w:t>
      </w:r>
      <w:r w:rsidR="00A1680A" w:rsidRPr="00387F4A">
        <w:rPr>
          <w:rFonts w:cs="Arial"/>
          <w:b w:val="0"/>
          <w:bCs w:val="0"/>
          <w:lang w:eastAsia="zh-CN"/>
        </w:rPr>
        <w:t xml:space="preserve">RAN2 may consider dummying the field in the Rel-16 spec to make it clear. </w:t>
      </w:r>
      <w:r w:rsidR="00A1680A" w:rsidRPr="00387F4A">
        <w:rPr>
          <w:b w:val="0"/>
          <w:bCs w:val="0"/>
        </w:rPr>
        <w:t>The TPs to capture this option is in the Annex 6.</w:t>
      </w:r>
    </w:p>
    <w:p w14:paraId="4D0462F5" w14:textId="4A7AD937" w:rsidR="002D34CE" w:rsidRDefault="00AA58B4" w:rsidP="008E3171">
      <w:pPr>
        <w:pStyle w:val="Observation"/>
        <w:numPr>
          <w:ilvl w:val="0"/>
          <w:numId w:val="0"/>
        </w:numPr>
        <w:snapToGrid w:val="0"/>
        <w:spacing w:before="120"/>
        <w:ind w:left="1701" w:hanging="1701"/>
      </w:pPr>
      <w:r>
        <w:t>Proposal</w:t>
      </w:r>
      <w:r w:rsidR="002D34CE">
        <w:t xml:space="preserve"> </w:t>
      </w:r>
      <w:r w:rsidR="008C779A">
        <w:t>3</w:t>
      </w:r>
      <w:r w:rsidR="002D34CE">
        <w:tab/>
      </w:r>
      <w:r w:rsidR="008C779A">
        <w:t xml:space="preserve">Adopt the </w:t>
      </w:r>
      <w:r w:rsidR="00653478">
        <w:t xml:space="preserve">Rel-16 </w:t>
      </w:r>
      <w:r w:rsidR="008C779A">
        <w:t>RRC and 38.306 TPs in the Annex 6.</w:t>
      </w:r>
    </w:p>
    <w:p w14:paraId="52CC5D2C" w14:textId="2359B2D2" w:rsidR="004A5732" w:rsidRPr="00D458B1" w:rsidRDefault="004A5732" w:rsidP="008E3171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sz w:val="20"/>
          <w:szCs w:val="20"/>
          <w:lang w:val="en-GB"/>
        </w:rPr>
      </w:pPr>
    </w:p>
    <w:p w14:paraId="46F58D34" w14:textId="155501BC" w:rsidR="003E3234" w:rsidRPr="004464F7" w:rsidRDefault="003E3234" w:rsidP="003E3234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Conclusion</w:t>
      </w:r>
    </w:p>
    <w:p w14:paraId="4C4FF257" w14:textId="77777777" w:rsidR="00662317" w:rsidRDefault="00662317" w:rsidP="00662317">
      <w:r>
        <w:t>In the previous section, we made the following proposals:</w:t>
      </w:r>
    </w:p>
    <w:p w14:paraId="3210CA26" w14:textId="75022245" w:rsidR="00662317" w:rsidRDefault="004F31B1" w:rsidP="004F31B1">
      <w:pPr>
        <w:pStyle w:val="Observation"/>
        <w:numPr>
          <w:ilvl w:val="0"/>
          <w:numId w:val="0"/>
        </w:numPr>
        <w:snapToGrid w:val="0"/>
        <w:spacing w:before="120"/>
        <w:ind w:left="1701" w:hanging="1701"/>
      </w:pPr>
      <w:r>
        <w:t>Proposal 1</w:t>
      </w:r>
      <w:r>
        <w:tab/>
        <w:t>Adopt the MAC TP in the Annex 5 to capture the agreements in LS R2-2008623.</w:t>
      </w:r>
    </w:p>
    <w:p w14:paraId="364B97F5" w14:textId="74E71C51" w:rsidR="004F31B1" w:rsidRPr="00690596" w:rsidRDefault="004F31B1" w:rsidP="004F31B1">
      <w:pPr>
        <w:pStyle w:val="Observation"/>
        <w:numPr>
          <w:ilvl w:val="0"/>
          <w:numId w:val="0"/>
        </w:numPr>
        <w:snapToGrid w:val="0"/>
        <w:spacing w:before="120"/>
        <w:ind w:left="1701" w:hanging="1701"/>
      </w:pPr>
      <w:r w:rsidRPr="00690596">
        <w:t>Proposal 2</w:t>
      </w:r>
      <w:r>
        <w:tab/>
      </w:r>
      <w:r w:rsidRPr="00690596">
        <w:t xml:space="preserve">Introduce a new UE capability for Rel-16 dynamic UL skipping. </w:t>
      </w:r>
    </w:p>
    <w:p w14:paraId="6DE99D7C" w14:textId="5AAA2702" w:rsidR="004F31B1" w:rsidRDefault="004F31B1" w:rsidP="004F31B1">
      <w:pPr>
        <w:pStyle w:val="Observation"/>
        <w:numPr>
          <w:ilvl w:val="0"/>
          <w:numId w:val="0"/>
        </w:numPr>
        <w:snapToGrid w:val="0"/>
        <w:spacing w:before="120"/>
        <w:ind w:left="1701" w:hanging="1701"/>
      </w:pPr>
      <w:r>
        <w:t>Proposal 3</w:t>
      </w:r>
      <w:r>
        <w:tab/>
        <w:t xml:space="preserve">Adopt the </w:t>
      </w:r>
      <w:r w:rsidR="00E56914">
        <w:t xml:space="preserve">Rel-16 </w:t>
      </w:r>
      <w:r>
        <w:t>RRC and 38.306 TPs in the Annex 6.</w:t>
      </w:r>
    </w:p>
    <w:p w14:paraId="7815707D" w14:textId="54314A64" w:rsidR="00892F52" w:rsidRDefault="00892F52" w:rsidP="00B95FC4"/>
    <w:p w14:paraId="4DFDB09D" w14:textId="05E2E922" w:rsidR="00892F52" w:rsidRPr="00CE0424" w:rsidRDefault="00C0326C" w:rsidP="00892F52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References</w:t>
      </w:r>
    </w:p>
    <w:p w14:paraId="1E392FDC" w14:textId="59833161" w:rsidR="0071161C" w:rsidRPr="00B95FC4" w:rsidRDefault="0071161C" w:rsidP="0071161C">
      <w:pPr>
        <w:pStyle w:val="Reference"/>
      </w:pPr>
      <w:bookmarkStart w:id="6" w:name="_Ref174151459"/>
      <w:bookmarkStart w:id="7" w:name="_Ref189809556"/>
      <w:bookmarkStart w:id="8" w:name="_Ref52969418"/>
      <w:r w:rsidRPr="0071161C">
        <w:t>R2-2008623</w:t>
      </w:r>
      <w:r w:rsidR="008803D8">
        <w:t>,</w:t>
      </w:r>
      <w:r w:rsidRPr="0071161C">
        <w:t xml:space="preserve"> LS on PUSCH with UL skipping</w:t>
      </w:r>
      <w:bookmarkEnd w:id="6"/>
      <w:bookmarkEnd w:id="7"/>
      <w:r>
        <w:t xml:space="preserve">, </w:t>
      </w:r>
      <w:r w:rsidR="008803D8">
        <w:t>RAN2#111-e</w:t>
      </w:r>
      <w:bookmarkEnd w:id="8"/>
    </w:p>
    <w:p w14:paraId="3BACBA02" w14:textId="77777777" w:rsidR="003E3BAF" w:rsidRPr="00213890" w:rsidRDefault="003E3BAF" w:rsidP="00B95FC4">
      <w:pPr>
        <w:pStyle w:val="Proposal"/>
        <w:tabs>
          <w:tab w:val="clear" w:pos="1304"/>
        </w:tabs>
        <w:ind w:left="1350" w:hanging="1350"/>
        <w:rPr>
          <w:rFonts w:cs="Arial"/>
        </w:rPr>
      </w:pPr>
    </w:p>
    <w:p w14:paraId="0EFF4512" w14:textId="25976664" w:rsidR="003E3BAF" w:rsidRPr="00CE0424" w:rsidRDefault="00A23B80" w:rsidP="003E3BAF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TP</w:t>
      </w:r>
      <w:r w:rsidR="00CA444C">
        <w:t xml:space="preserve"> for MAC</w:t>
      </w:r>
    </w:p>
    <w:p w14:paraId="7034F448" w14:textId="46383FAD" w:rsidR="004205C3" w:rsidRDefault="004205C3" w:rsidP="004205C3">
      <w:pPr>
        <w:rPr>
          <w:b/>
          <w:bCs/>
          <w:u w:val="single"/>
        </w:rPr>
      </w:pPr>
      <w:r w:rsidRPr="00174313">
        <w:rPr>
          <w:b/>
          <w:bCs/>
          <w:u w:val="single"/>
        </w:rPr>
        <w:t>38.3</w:t>
      </w:r>
      <w:r w:rsidR="007547DE">
        <w:rPr>
          <w:b/>
          <w:bCs/>
          <w:u w:val="single"/>
        </w:rPr>
        <w:t>21</w:t>
      </w:r>
      <w:r w:rsidRPr="00174313">
        <w:rPr>
          <w:b/>
          <w:bCs/>
          <w:u w:val="single"/>
        </w:rPr>
        <w:t xml:space="preserve"> V1</w:t>
      </w:r>
      <w:r>
        <w:rPr>
          <w:b/>
          <w:bCs/>
          <w:u w:val="single"/>
        </w:rPr>
        <w:t>6</w:t>
      </w:r>
      <w:r w:rsidRPr="00174313">
        <w:rPr>
          <w:b/>
          <w:bCs/>
          <w:u w:val="single"/>
        </w:rPr>
        <w:t>.</w:t>
      </w:r>
      <w:r>
        <w:rPr>
          <w:b/>
          <w:bCs/>
          <w:u w:val="single"/>
        </w:rPr>
        <w:t>2</w:t>
      </w:r>
      <w:r w:rsidRPr="00174313">
        <w:rPr>
          <w:b/>
          <w:bCs/>
          <w:u w:val="single"/>
        </w:rPr>
        <w:t>.</w:t>
      </w:r>
      <w:r w:rsidR="007547DE">
        <w:rPr>
          <w:b/>
          <w:bCs/>
          <w:u w:val="single"/>
        </w:rPr>
        <w:t>1</w:t>
      </w:r>
    </w:p>
    <w:p w14:paraId="1A4BF69F" w14:textId="77777777" w:rsidR="00DE5310" w:rsidRPr="00DE5310" w:rsidRDefault="00DE5310" w:rsidP="00DE53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eastAsia="Times New Roman" w:cs="Times New Roman"/>
          <w:szCs w:val="20"/>
          <w:lang w:val="en-GB" w:eastAsia="ko-KR"/>
        </w:rPr>
      </w:pPr>
      <w:r w:rsidRPr="00DE5310">
        <w:rPr>
          <w:rFonts w:eastAsia="Times New Roman" w:cs="Times New Roman"/>
          <w:szCs w:val="20"/>
          <w:lang w:val="en-GB" w:eastAsia="ko-KR"/>
        </w:rPr>
        <w:t>5.4.3.1.3</w:t>
      </w:r>
      <w:r w:rsidRPr="00DE5310">
        <w:rPr>
          <w:rFonts w:eastAsia="Times New Roman" w:cs="Times New Roman"/>
          <w:szCs w:val="20"/>
          <w:lang w:val="en-GB" w:eastAsia="ko-KR"/>
        </w:rPr>
        <w:tab/>
        <w:t>Allocation of resources</w:t>
      </w:r>
    </w:p>
    <w:p w14:paraId="703AF797" w14:textId="584032F9" w:rsidR="007408AE" w:rsidRPr="007547DE" w:rsidRDefault="007547DE" w:rsidP="004407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del w:id="9" w:author="Ericsson" w:date="2020-10-20T06:41:00Z">
        <w:r w:rsidRPr="007547DE" w:rsidDel="00224A1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The MAC entity shall not generate a MAC PDU for the HARQ entity i</w:delText>
        </w:r>
      </w:del>
      <w:ins w:id="10" w:author="Ericsson" w:date="2020-10-20T06:41:00Z">
        <w:r w:rsidR="00224A1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</w:t>
        </w:r>
      </w:ins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 the following conditions are satisfied</w:t>
      </w:r>
      <w:ins w:id="11" w:author="Ericsson" w:date="2020-10-20T06:41:00Z">
        <w:r w:rsidR="00224A1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 t</w:t>
        </w:r>
        <w:r w:rsidR="00224A19" w:rsidRPr="007547D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he MAC entity shall not generate a MAC PDU for the HARQ entity</w:t>
        </w:r>
      </w:ins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:</w:t>
      </w:r>
    </w:p>
    <w:p w14:paraId="05E64581" w14:textId="7C7E8FE7" w:rsidR="00A81BFF" w:rsidRDefault="007547DE" w:rsidP="00B8467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MAC entity is configured with </w:t>
      </w:r>
      <w:proofErr w:type="spellStart"/>
      <w:r w:rsidRPr="007547DE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skipUplinkTxDynamic</w:t>
      </w:r>
      <w:proofErr w:type="spellEnd"/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with value </w:t>
      </w:r>
      <w:r w:rsidRPr="007547DE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true</w:t>
      </w:r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grant indicated to the HARQ entity was addressed to a C-RNTI</w:t>
      </w:r>
      <w:ins w:id="12" w:author="Ericsson" w:date="2020-10-07T15:51:00Z">
        <w:r w:rsidR="00437A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3" w:author="Ericsson" w:date="2020-10-20T06:37:00Z">
        <w:r w:rsidR="00A362E0" w:rsidRPr="00A362E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and if there is PUCCH carrying UCI overlapping with one or more PUSCHs</w:t>
        </w:r>
      </w:ins>
      <w:ins w:id="14" w:author="Ericsson" w:date="2020-10-20T06:47:00Z">
        <w:r w:rsidR="008C4D1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</w:ins>
      <w:ins w:id="15" w:author="Ericsson" w:date="2020-10-20T06:37:00Z">
        <w:r w:rsidR="00A362E0" w:rsidRPr="00A362E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UCI is </w:t>
        </w:r>
      </w:ins>
      <w:ins w:id="16" w:author="Ericsson" w:date="2020-10-21T16:07:00Z">
        <w:r w:rsidR="004758E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not </w:t>
        </w:r>
      </w:ins>
      <w:ins w:id="17" w:author="Ericsson" w:date="2020-10-20T06:37:00Z">
        <w:r w:rsidR="00A362E0" w:rsidRPr="00A362E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multiplexed on the PUSCH of this grant</w:t>
        </w:r>
      </w:ins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</w:t>
      </w:r>
    </w:p>
    <w:p w14:paraId="6760E2CB" w14:textId="2C7A48FC" w:rsidR="007547DE" w:rsidRPr="007547DE" w:rsidRDefault="007755A8" w:rsidP="007755A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8" w:author="Ericsson" w:date="2020-10-20T06:47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           </w:t>
        </w:r>
      </w:ins>
      <w:r w:rsidR="007547DE"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or the grant indicated to the HARQ entity is a configured uplink grant; and</w:t>
      </w:r>
    </w:p>
    <w:p w14:paraId="0AE96D4D" w14:textId="77777777" w:rsidR="007547DE" w:rsidRPr="007547DE" w:rsidRDefault="007547DE" w:rsidP="007547D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there is no aperiodic CSI requested for this PUSCH transmission as specified in TS 38.212 [9]; and</w:t>
      </w:r>
    </w:p>
    <w:p w14:paraId="3812D780" w14:textId="77777777" w:rsidR="007547DE" w:rsidRPr="007547DE" w:rsidRDefault="007547DE" w:rsidP="007547D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the MAC PDU includes zero MAC SDUs; and</w:t>
      </w:r>
    </w:p>
    <w:p w14:paraId="76EF9AEC" w14:textId="166009D6" w:rsidR="007547DE" w:rsidRDefault="007547DE" w:rsidP="00D1556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7547D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the MAC PDU includes only the periodic BSR and there is no data available for any LCG, or the MAC PDU includes only the padding BSR.</w:t>
      </w:r>
    </w:p>
    <w:p w14:paraId="7D66147B" w14:textId="3011F4C9" w:rsidR="0080569A" w:rsidRDefault="00224A19" w:rsidP="00224A1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9" w:author="Ericsson" w:date="2020-10-20T06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Otherwise, </w:t>
        </w:r>
      </w:ins>
      <w:ins w:id="20" w:author="Ericsson" w:date="2020-10-20T06:41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 MAC entity shall generate a MAC PDU</w:t>
        </w:r>
        <w:r w:rsidR="00C9445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for the HARQ entity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7876D4FC" w14:textId="5474DB12" w:rsidR="007160ED" w:rsidRDefault="007160ED" w:rsidP="00224A1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520DC3B5" w14:textId="7AE2F2B2" w:rsidR="007160ED" w:rsidRDefault="007160ED" w:rsidP="007160ED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TP for capability</w:t>
      </w:r>
    </w:p>
    <w:p w14:paraId="6F8598D0" w14:textId="3AC83F31" w:rsidR="007160ED" w:rsidRDefault="007160ED" w:rsidP="007160ED">
      <w:pPr>
        <w:rPr>
          <w:b/>
          <w:bCs/>
          <w:u w:val="single"/>
          <w:lang w:val="en-GB" w:eastAsia="zh-CN"/>
        </w:rPr>
      </w:pPr>
      <w:r w:rsidRPr="007160ED">
        <w:rPr>
          <w:b/>
          <w:bCs/>
          <w:u w:val="single"/>
          <w:lang w:val="en-GB" w:eastAsia="zh-CN"/>
        </w:rPr>
        <w:t>38.306 V16.2.0</w:t>
      </w:r>
    </w:p>
    <w:p w14:paraId="2F2D1876" w14:textId="257088E0" w:rsidR="007160ED" w:rsidRDefault="007160ED" w:rsidP="007160E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eastAsia="Times New Roman" w:cs="Times New Roman"/>
          <w:sz w:val="28"/>
          <w:szCs w:val="20"/>
          <w:lang w:val="en-GB" w:eastAsia="ja-JP"/>
        </w:rPr>
      </w:pPr>
      <w:bookmarkStart w:id="21" w:name="_Toc12750891"/>
      <w:bookmarkStart w:id="22" w:name="_Toc29382255"/>
      <w:bookmarkStart w:id="23" w:name="_Toc37093372"/>
      <w:bookmarkStart w:id="24" w:name="_Toc37238648"/>
      <w:bookmarkStart w:id="25" w:name="_Toc37238762"/>
      <w:bookmarkStart w:id="26" w:name="_Toc46488657"/>
      <w:bookmarkStart w:id="27" w:name="_Toc52574078"/>
      <w:bookmarkStart w:id="28" w:name="_Toc52574164"/>
      <w:r w:rsidRPr="007160ED">
        <w:rPr>
          <w:rFonts w:eastAsia="Times New Roman" w:cs="Times New Roman"/>
          <w:sz w:val="28"/>
          <w:szCs w:val="20"/>
          <w:lang w:val="en-GB" w:eastAsia="ja-JP"/>
        </w:rPr>
        <w:t>4.2.6</w:t>
      </w:r>
      <w:r w:rsidRPr="007160ED">
        <w:rPr>
          <w:rFonts w:eastAsia="Times New Roman" w:cs="Times New Roman"/>
          <w:sz w:val="28"/>
          <w:szCs w:val="20"/>
          <w:lang w:val="en-GB" w:eastAsia="ja-JP"/>
        </w:rPr>
        <w:tab/>
        <w:t>MAC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7160ED" w:rsidRPr="007160ED" w14:paraId="01282B51" w14:textId="77777777" w:rsidTr="000261F9">
        <w:trPr>
          <w:cantSplit/>
          <w:tblHeader/>
        </w:trPr>
        <w:tc>
          <w:tcPr>
            <w:tcW w:w="7088" w:type="dxa"/>
          </w:tcPr>
          <w:p w14:paraId="0BA59D32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Definitions for parameters</w:t>
            </w:r>
          </w:p>
        </w:tc>
        <w:tc>
          <w:tcPr>
            <w:tcW w:w="567" w:type="dxa"/>
          </w:tcPr>
          <w:p w14:paraId="6B8C3CA9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Per</w:t>
            </w:r>
          </w:p>
        </w:tc>
        <w:tc>
          <w:tcPr>
            <w:tcW w:w="567" w:type="dxa"/>
          </w:tcPr>
          <w:p w14:paraId="7E0013C1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9" w:type="dxa"/>
          </w:tcPr>
          <w:p w14:paraId="6402D6C3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FDD-TDD DIFF</w:t>
            </w:r>
          </w:p>
        </w:tc>
        <w:tc>
          <w:tcPr>
            <w:tcW w:w="708" w:type="dxa"/>
          </w:tcPr>
          <w:p w14:paraId="5BF5D639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FR1-FR2 DIFF</w:t>
            </w:r>
          </w:p>
        </w:tc>
      </w:tr>
      <w:tr w:rsidR="007160ED" w:rsidRPr="007160ED" w14:paraId="01A98CA6" w14:textId="77777777" w:rsidTr="000261F9">
        <w:trPr>
          <w:cantSplit/>
        </w:trPr>
        <w:tc>
          <w:tcPr>
            <w:tcW w:w="7088" w:type="dxa"/>
          </w:tcPr>
          <w:p w14:paraId="679075F0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7160ED"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ko-KR"/>
              </w:rPr>
              <w:t>singlePHR-P-r16</w:t>
            </w:r>
          </w:p>
          <w:p w14:paraId="2C09546E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Indicates whether UE supports the P bit in single PHR MAC CE as </w:t>
            </w:r>
            <w:r w:rsidRPr="007160ED">
              <w:rPr>
                <w:rFonts w:eastAsia="Times New Roman" w:cs="Times New Roman"/>
                <w:sz w:val="18"/>
                <w:szCs w:val="20"/>
                <w:lang w:val="en-GB" w:eastAsia="ja-JP"/>
              </w:rPr>
              <w:t>specified in TS 38.321 [8].</w:t>
            </w:r>
          </w:p>
        </w:tc>
        <w:tc>
          <w:tcPr>
            <w:tcW w:w="567" w:type="dxa"/>
          </w:tcPr>
          <w:p w14:paraId="7CF8BB13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Times New Roman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14:paraId="6D2DD42A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Times New Roman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14:paraId="123150A9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Times New Roman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14:paraId="08F0318C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160ED">
              <w:rPr>
                <w:rFonts w:eastAsia="Times New Roman" w:cs="Times New Roman"/>
                <w:sz w:val="18"/>
                <w:szCs w:val="20"/>
                <w:lang w:val="en-GB" w:eastAsia="ja-JP"/>
              </w:rPr>
              <w:t>No</w:t>
            </w:r>
          </w:p>
        </w:tc>
      </w:tr>
      <w:tr w:rsidR="007160ED" w:rsidRPr="007160ED" w:rsidDel="00920B7B" w14:paraId="5A73000B" w14:textId="2B751F8F" w:rsidTr="000261F9">
        <w:trPr>
          <w:cantSplit/>
          <w:del w:id="29" w:author="Ericsson" w:date="2020-10-07T16:27:00Z"/>
        </w:trPr>
        <w:tc>
          <w:tcPr>
            <w:tcW w:w="7088" w:type="dxa"/>
          </w:tcPr>
          <w:p w14:paraId="6085660A" w14:textId="27977EAD" w:rsidR="007160ED" w:rsidRPr="007160ED" w:rsidDel="00920B7B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30" w:author="Ericsson" w:date="2020-10-07T16:27:00Z"/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del w:id="31" w:author="Ericsson" w:date="2020-10-07T16:27:00Z">
              <w:r w:rsidRPr="007160ED" w:rsidDel="00920B7B">
                <w:rPr>
                  <w:rFonts w:eastAsia="Times New Roman" w:cs="Arial"/>
                  <w:b/>
                  <w:bCs/>
                  <w:i/>
                  <w:iCs/>
                  <w:sz w:val="18"/>
                  <w:szCs w:val="18"/>
                  <w:lang w:val="en-GB" w:eastAsia="ja-JP"/>
                </w:rPr>
                <w:delText>skipUplinkTxDynamic</w:delText>
              </w:r>
            </w:del>
          </w:p>
          <w:p w14:paraId="78A86E23" w14:textId="6FEA2D46" w:rsidR="007160ED" w:rsidRPr="007160ED" w:rsidDel="00920B7B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32" w:author="Ericsson" w:date="2020-10-07T16:27:00Z"/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del w:id="33" w:author="Ericsson" w:date="2020-10-07T16:27:00Z">
              <w:r w:rsidRPr="007160ED" w:rsidDel="00920B7B">
                <w:rPr>
                  <w:rFonts w:eastAsia="Times New Roman" w:cs="Times New Roman"/>
                  <w:sz w:val="18"/>
                  <w:szCs w:val="20"/>
                  <w:lang w:val="en-GB" w:eastAsia="ja-JP"/>
                </w:rPr>
                <w:delText>Indicates whether the UE supports skipping of UL transmission for an uplink grant indicated on PDCCH if no data is available for transmission as specified in TS 38.321 [8].</w:delText>
              </w:r>
            </w:del>
          </w:p>
        </w:tc>
        <w:tc>
          <w:tcPr>
            <w:tcW w:w="567" w:type="dxa"/>
          </w:tcPr>
          <w:p w14:paraId="70963E95" w14:textId="41079C91" w:rsidR="007160ED" w:rsidRPr="007160ED" w:rsidDel="00920B7B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34" w:author="Ericsson" w:date="2020-10-07T16:27:00Z"/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del w:id="35" w:author="Ericsson" w:date="2020-10-07T16:27:00Z">
              <w:r w:rsidRPr="007160ED" w:rsidDel="00920B7B">
                <w:rPr>
                  <w:rFonts w:eastAsia="Times New Roman" w:cs="Arial"/>
                  <w:bCs/>
                  <w:iCs/>
                  <w:sz w:val="18"/>
                  <w:szCs w:val="18"/>
                  <w:lang w:val="en-GB" w:eastAsia="ja-JP"/>
                </w:rPr>
                <w:delText>UE</w:delText>
              </w:r>
            </w:del>
          </w:p>
        </w:tc>
        <w:tc>
          <w:tcPr>
            <w:tcW w:w="567" w:type="dxa"/>
          </w:tcPr>
          <w:p w14:paraId="4EEBBC5C" w14:textId="28CE0523" w:rsidR="007160ED" w:rsidRPr="007160ED" w:rsidDel="00920B7B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36" w:author="Ericsson" w:date="2020-10-07T16:27:00Z"/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del w:id="37" w:author="Ericsson" w:date="2020-10-07T16:27:00Z">
              <w:r w:rsidRPr="007160ED" w:rsidDel="00920B7B">
                <w:rPr>
                  <w:rFonts w:eastAsia="Times New Roman" w:cs="Arial"/>
                  <w:bCs/>
                  <w:iCs/>
                  <w:sz w:val="18"/>
                  <w:szCs w:val="18"/>
                  <w:lang w:val="en-GB" w:eastAsia="ja-JP"/>
                </w:rPr>
                <w:delText>No</w:delText>
              </w:r>
            </w:del>
          </w:p>
        </w:tc>
        <w:tc>
          <w:tcPr>
            <w:tcW w:w="709" w:type="dxa"/>
          </w:tcPr>
          <w:p w14:paraId="44A5F45B" w14:textId="7C1FBC21" w:rsidR="007160ED" w:rsidRPr="007160ED" w:rsidDel="00920B7B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38" w:author="Ericsson" w:date="2020-10-07T16:27:00Z"/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del w:id="39" w:author="Ericsson" w:date="2020-10-07T16:27:00Z">
              <w:r w:rsidRPr="007160ED" w:rsidDel="00920B7B">
                <w:rPr>
                  <w:rFonts w:eastAsia="Times New Roman" w:cs="Arial"/>
                  <w:bCs/>
                  <w:iCs/>
                  <w:sz w:val="18"/>
                  <w:szCs w:val="18"/>
                  <w:lang w:val="en-GB" w:eastAsia="ja-JP"/>
                </w:rPr>
                <w:delText>Yes</w:delText>
              </w:r>
            </w:del>
          </w:p>
        </w:tc>
        <w:tc>
          <w:tcPr>
            <w:tcW w:w="708" w:type="dxa"/>
          </w:tcPr>
          <w:p w14:paraId="2D9C2638" w14:textId="4019739D" w:rsidR="007160ED" w:rsidRPr="007160ED" w:rsidDel="00920B7B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40" w:author="Ericsson" w:date="2020-10-07T16:27:00Z"/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del w:id="41" w:author="Ericsson" w:date="2020-10-07T16:27:00Z">
              <w:r w:rsidRPr="007160ED" w:rsidDel="00920B7B">
                <w:rPr>
                  <w:rFonts w:eastAsia="Times New Roman" w:cs="Times New Roman"/>
                  <w:sz w:val="18"/>
                  <w:szCs w:val="20"/>
                  <w:lang w:val="en-GB" w:eastAsia="ja-JP"/>
                </w:rPr>
                <w:delText>No</w:delText>
              </w:r>
            </w:del>
          </w:p>
        </w:tc>
      </w:tr>
      <w:tr w:rsidR="007160ED" w:rsidRPr="007160ED" w14:paraId="3C66A174" w14:textId="77777777" w:rsidTr="000261F9">
        <w:trPr>
          <w:cantSplit/>
          <w:ins w:id="42" w:author="Ericsson" w:date="2020-10-07T16:27:00Z"/>
        </w:trPr>
        <w:tc>
          <w:tcPr>
            <w:tcW w:w="7088" w:type="dxa"/>
          </w:tcPr>
          <w:p w14:paraId="04970A3C" w14:textId="6C0A980B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3" w:author="Ericsson" w:date="2020-10-07T16:27:00Z"/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ins w:id="44" w:author="Ericsson" w:date="2020-10-07T16:27:00Z">
              <w:r w:rsidRPr="007160ED">
                <w:rPr>
                  <w:rFonts w:eastAsia="Times New Roman" w:cs="Arial"/>
                  <w:b/>
                  <w:bCs/>
                  <w:i/>
                  <w:iCs/>
                  <w:sz w:val="18"/>
                  <w:szCs w:val="18"/>
                  <w:lang w:val="en-GB" w:eastAsia="ja-JP"/>
                </w:rPr>
                <w:t>skipUplinkTxDynamic</w:t>
              </w:r>
              <w:r w:rsidR="00920B7B">
                <w:rPr>
                  <w:rFonts w:eastAsia="Times New Roman" w:cs="Arial"/>
                  <w:b/>
                  <w:bCs/>
                  <w:i/>
                  <w:iCs/>
                  <w:sz w:val="18"/>
                  <w:szCs w:val="18"/>
                  <w:lang w:val="en-GB" w:eastAsia="ja-JP"/>
                </w:rPr>
                <w:t>-r16</w:t>
              </w:r>
            </w:ins>
          </w:p>
          <w:p w14:paraId="572C04A0" w14:textId="37E35D61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" w:author="Ericsson" w:date="2020-10-07T16:27:00Z"/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ins w:id="46" w:author="Ericsson" w:date="2020-10-07T16:27:00Z">
              <w:r w:rsidRPr="007160ED">
                <w:rPr>
                  <w:rFonts w:eastAsia="Times New Roman" w:cs="Times New Roman"/>
                  <w:sz w:val="18"/>
                  <w:szCs w:val="20"/>
                  <w:lang w:val="en-GB" w:eastAsia="ja-JP"/>
                </w:rPr>
                <w:t xml:space="preserve">Indicates whether the UE supports skipping of UL transmission for an uplink grant indicated on PDCCH if no data is available for transmission </w:t>
              </w:r>
              <w:r w:rsidR="00920B7B">
                <w:rPr>
                  <w:rFonts w:eastAsia="Times New Roman" w:cs="Times New Roman"/>
                  <w:sz w:val="18"/>
                  <w:szCs w:val="20"/>
                  <w:lang w:val="en-GB" w:eastAsia="ja-JP"/>
                </w:rPr>
                <w:t xml:space="preserve">and if no UCI is </w:t>
              </w:r>
            </w:ins>
            <w:ins w:id="47" w:author="Ericsson" w:date="2020-10-07T16:28:00Z">
              <w:r w:rsidR="00920B7B">
                <w:rPr>
                  <w:rFonts w:eastAsia="Times New Roman" w:cs="Times New Roman"/>
                  <w:sz w:val="18"/>
                  <w:szCs w:val="20"/>
                  <w:lang w:val="en-GB" w:eastAsia="ja-JP"/>
                </w:rPr>
                <w:t xml:space="preserve">multiplexed on the PUSCH </w:t>
              </w:r>
              <w:r w:rsidR="009E1036">
                <w:rPr>
                  <w:rFonts w:eastAsia="Times New Roman" w:cs="Times New Roman"/>
                  <w:sz w:val="18"/>
                  <w:szCs w:val="20"/>
                  <w:lang w:val="en-GB" w:eastAsia="ja-JP"/>
                </w:rPr>
                <w:t xml:space="preserve">of the grant </w:t>
              </w:r>
            </w:ins>
            <w:ins w:id="48" w:author="Ericsson" w:date="2020-10-07T16:27:00Z">
              <w:r w:rsidRPr="007160ED">
                <w:rPr>
                  <w:rFonts w:eastAsia="Times New Roman" w:cs="Times New Roman"/>
                  <w:sz w:val="18"/>
                  <w:szCs w:val="20"/>
                  <w:lang w:val="en-GB" w:eastAsia="ja-JP"/>
                </w:rPr>
                <w:t>as specified in TS 38.321 [8].</w:t>
              </w:r>
            </w:ins>
          </w:p>
        </w:tc>
        <w:tc>
          <w:tcPr>
            <w:tcW w:w="567" w:type="dxa"/>
          </w:tcPr>
          <w:p w14:paraId="4EBA4E7B" w14:textId="3A4C2EB8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9" w:author="Ericsson" w:date="2020-10-07T16:27:00Z"/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ins w:id="50" w:author="Ericsson" w:date="2020-10-07T16:27:00Z">
              <w:r w:rsidRPr="007160ED">
                <w:rPr>
                  <w:rFonts w:eastAsia="Times New Roman" w:cs="Arial"/>
                  <w:bCs/>
                  <w:iCs/>
                  <w:sz w:val="18"/>
                  <w:szCs w:val="18"/>
                  <w:lang w:val="en-GB" w:eastAsia="ja-JP"/>
                </w:rPr>
                <w:t>UE</w:t>
              </w:r>
            </w:ins>
          </w:p>
        </w:tc>
        <w:tc>
          <w:tcPr>
            <w:tcW w:w="567" w:type="dxa"/>
          </w:tcPr>
          <w:p w14:paraId="5C61B526" w14:textId="17A92D96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" w:author="Ericsson" w:date="2020-10-07T16:27:00Z"/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ins w:id="52" w:author="Ericsson" w:date="2020-10-07T16:27:00Z">
              <w:r w:rsidRPr="007160ED">
                <w:rPr>
                  <w:rFonts w:eastAsia="Times New Roman" w:cs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709" w:type="dxa"/>
          </w:tcPr>
          <w:p w14:paraId="2B6F654C" w14:textId="5046A2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" w:author="Ericsson" w:date="2020-10-07T16:27:00Z"/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ins w:id="54" w:author="Ericsson" w:date="2020-10-07T16:27:00Z">
              <w:r w:rsidRPr="007160ED">
                <w:rPr>
                  <w:rFonts w:eastAsia="Times New Roman" w:cs="Arial"/>
                  <w:bCs/>
                  <w:iCs/>
                  <w:sz w:val="18"/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708" w:type="dxa"/>
          </w:tcPr>
          <w:p w14:paraId="6B8DDD10" w14:textId="40D39A4E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" w:author="Ericsson" w:date="2020-10-07T16:27:00Z"/>
                <w:rFonts w:eastAsia="Times New Roman" w:cs="Times New Roman"/>
                <w:sz w:val="18"/>
                <w:szCs w:val="20"/>
                <w:lang w:val="en-GB" w:eastAsia="ja-JP"/>
              </w:rPr>
            </w:pPr>
            <w:ins w:id="56" w:author="Ericsson" w:date="2020-10-07T16:27:00Z">
              <w:r w:rsidRPr="007160ED">
                <w:rPr>
                  <w:rFonts w:eastAsia="Times New Roman" w:cs="Times New Roman"/>
                  <w:sz w:val="18"/>
                  <w:szCs w:val="20"/>
                  <w:lang w:val="en-GB" w:eastAsia="ja-JP"/>
                </w:rPr>
                <w:t>No</w:t>
              </w:r>
            </w:ins>
          </w:p>
        </w:tc>
      </w:tr>
      <w:tr w:rsidR="007160ED" w:rsidRPr="007160ED" w14:paraId="64B740CB" w14:textId="77777777" w:rsidTr="000261F9">
        <w:trPr>
          <w:cantSplit/>
        </w:trPr>
        <w:tc>
          <w:tcPr>
            <w:tcW w:w="7088" w:type="dxa"/>
          </w:tcPr>
          <w:p w14:paraId="08D58DB3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i/>
                <w:sz w:val="18"/>
                <w:szCs w:val="20"/>
                <w:lang w:val="en-GB" w:eastAsia="ja-JP"/>
              </w:rPr>
            </w:pPr>
            <w:r w:rsidRPr="007160ED">
              <w:rPr>
                <w:rFonts w:eastAsia="Times New Roman" w:cs="Times New Roman"/>
                <w:b/>
                <w:i/>
                <w:sz w:val="18"/>
                <w:szCs w:val="20"/>
                <w:lang w:val="en-GB" w:eastAsia="ja-JP"/>
              </w:rPr>
              <w:t>tdd-MPE-P-MPR-Reporting-r16</w:t>
            </w:r>
          </w:p>
          <w:p w14:paraId="03A9CE7E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Times New Roman"/>
                <w:sz w:val="18"/>
                <w:szCs w:val="20"/>
                <w:lang w:val="en-GB" w:eastAsia="ja-JP"/>
              </w:rPr>
              <w:t>Indicates whether the UE supports P-MPR reporting for Maximum Permissible Exposure, as specified in TS38.321 [8].</w:t>
            </w:r>
          </w:p>
        </w:tc>
        <w:tc>
          <w:tcPr>
            <w:tcW w:w="567" w:type="dxa"/>
          </w:tcPr>
          <w:p w14:paraId="24636FAC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Arial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14:paraId="15BFE04B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Arial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14:paraId="7D0C69AB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Cs/>
                <w:iCs/>
                <w:sz w:val="18"/>
                <w:szCs w:val="18"/>
                <w:lang w:val="en-GB" w:eastAsia="ja-JP"/>
              </w:rPr>
            </w:pPr>
            <w:r w:rsidRPr="007160ED">
              <w:rPr>
                <w:rFonts w:eastAsia="Times New Roman" w:cs="Arial"/>
                <w:sz w:val="18"/>
                <w:szCs w:val="18"/>
                <w:lang w:val="en-GB" w:eastAsia="ja-JP"/>
              </w:rPr>
              <w:t>TDD only</w:t>
            </w:r>
          </w:p>
        </w:tc>
        <w:tc>
          <w:tcPr>
            <w:tcW w:w="708" w:type="dxa"/>
          </w:tcPr>
          <w:p w14:paraId="603ECFD0" w14:textId="77777777" w:rsidR="007160ED" w:rsidRPr="007160ED" w:rsidRDefault="007160ED" w:rsidP="007160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7160ED">
              <w:rPr>
                <w:rFonts w:eastAsia="Times New Roman" w:cs="Arial"/>
                <w:sz w:val="18"/>
                <w:szCs w:val="18"/>
                <w:lang w:val="en-GB" w:eastAsia="ja-JP"/>
              </w:rPr>
              <w:t>FR2 only</w:t>
            </w:r>
          </w:p>
        </w:tc>
      </w:tr>
    </w:tbl>
    <w:p w14:paraId="7DE87C36" w14:textId="77777777" w:rsidR="007160ED" w:rsidRPr="007160ED" w:rsidRDefault="007160ED" w:rsidP="007160E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p w14:paraId="4CAD7E65" w14:textId="2943EA84" w:rsidR="00E7683E" w:rsidRDefault="00E7683E" w:rsidP="00E7683E">
      <w:pPr>
        <w:rPr>
          <w:b/>
          <w:bCs/>
          <w:u w:val="single"/>
          <w:lang w:val="en-GB" w:eastAsia="zh-CN"/>
        </w:rPr>
      </w:pPr>
      <w:r w:rsidRPr="007160ED">
        <w:rPr>
          <w:b/>
          <w:bCs/>
          <w:u w:val="single"/>
          <w:lang w:val="en-GB" w:eastAsia="zh-CN"/>
        </w:rPr>
        <w:t>38.3</w:t>
      </w:r>
      <w:r>
        <w:rPr>
          <w:b/>
          <w:bCs/>
          <w:u w:val="single"/>
          <w:lang w:val="en-GB" w:eastAsia="zh-CN"/>
        </w:rPr>
        <w:t>31</w:t>
      </w:r>
      <w:r w:rsidRPr="007160ED">
        <w:rPr>
          <w:b/>
          <w:bCs/>
          <w:u w:val="single"/>
          <w:lang w:val="en-GB" w:eastAsia="zh-CN"/>
        </w:rPr>
        <w:t xml:space="preserve"> V16.2.0</w:t>
      </w:r>
    </w:p>
    <w:p w14:paraId="6029B7C4" w14:textId="77777777" w:rsidR="00612485" w:rsidRPr="00612485" w:rsidRDefault="00612485" w:rsidP="0061248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eastAsia="Times New Roman" w:cs="Times New Roman"/>
          <w:sz w:val="28"/>
          <w:szCs w:val="20"/>
          <w:lang w:val="en-GB" w:eastAsia="ja-JP"/>
        </w:rPr>
      </w:pPr>
      <w:bookmarkStart w:id="57" w:name="_Toc46439805"/>
      <w:bookmarkStart w:id="58" w:name="_Toc46444642"/>
      <w:bookmarkStart w:id="59" w:name="_Toc46487403"/>
      <w:r w:rsidRPr="00612485">
        <w:rPr>
          <w:rFonts w:eastAsia="Times New Roman" w:cs="Times New Roman"/>
          <w:sz w:val="28"/>
          <w:szCs w:val="20"/>
          <w:lang w:val="en-GB" w:eastAsia="ja-JP"/>
        </w:rPr>
        <w:t>6.3.3</w:t>
      </w:r>
      <w:r w:rsidRPr="00612485">
        <w:rPr>
          <w:rFonts w:eastAsia="Times New Roman" w:cs="Times New Roman"/>
          <w:sz w:val="28"/>
          <w:szCs w:val="20"/>
          <w:lang w:val="en-GB" w:eastAsia="ja-JP"/>
        </w:rPr>
        <w:tab/>
        <w:t>UE capability information elements</w:t>
      </w:r>
      <w:bookmarkEnd w:id="57"/>
      <w:bookmarkEnd w:id="58"/>
      <w:bookmarkEnd w:id="59"/>
    </w:p>
    <w:p w14:paraId="5E46B6DE" w14:textId="77777777" w:rsidR="00A172B6" w:rsidRPr="00A172B6" w:rsidRDefault="00A172B6" w:rsidP="00A172B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eastAsia="Malgun Gothic" w:cs="Times New Roman"/>
          <w:sz w:val="24"/>
          <w:szCs w:val="20"/>
          <w:lang w:val="en-GB" w:eastAsia="ja-JP"/>
        </w:rPr>
      </w:pPr>
      <w:bookmarkStart w:id="60" w:name="_Toc46439835"/>
      <w:bookmarkStart w:id="61" w:name="_Toc46444672"/>
      <w:bookmarkStart w:id="62" w:name="_Toc46487433"/>
      <w:r w:rsidRPr="00A172B6">
        <w:rPr>
          <w:rFonts w:eastAsia="Malgun Gothic" w:cs="Times New Roman"/>
          <w:sz w:val="24"/>
          <w:szCs w:val="20"/>
          <w:lang w:val="en-GB" w:eastAsia="ja-JP"/>
        </w:rPr>
        <w:t>–</w:t>
      </w:r>
      <w:r w:rsidRPr="00A172B6">
        <w:rPr>
          <w:rFonts w:eastAsia="Malgun Gothic" w:cs="Times New Roman"/>
          <w:sz w:val="24"/>
          <w:szCs w:val="20"/>
          <w:lang w:val="en-GB" w:eastAsia="ja-JP"/>
        </w:rPr>
        <w:tab/>
      </w:r>
      <w:r w:rsidRPr="00A172B6">
        <w:rPr>
          <w:rFonts w:eastAsia="Malgun Gothic" w:cs="Times New Roman"/>
          <w:i/>
          <w:sz w:val="24"/>
          <w:szCs w:val="20"/>
          <w:lang w:val="en-GB" w:eastAsia="ja-JP"/>
        </w:rPr>
        <w:t>MAC-Parameters</w:t>
      </w:r>
      <w:bookmarkEnd w:id="60"/>
      <w:bookmarkEnd w:id="61"/>
      <w:bookmarkEnd w:id="62"/>
    </w:p>
    <w:p w14:paraId="59E24088" w14:textId="77777777" w:rsidR="00A172B6" w:rsidRPr="00A172B6" w:rsidRDefault="00A172B6" w:rsidP="00A172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ja-JP"/>
        </w:rPr>
      </w:pPr>
      <w:r w:rsidRPr="00A172B6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 xml:space="preserve">The IE </w:t>
      </w:r>
      <w:r w:rsidRPr="00A172B6">
        <w:rPr>
          <w:rFonts w:ascii="Times New Roman" w:eastAsia="Malgun Gothic" w:hAnsi="Times New Roman" w:cs="Times New Roman"/>
          <w:i/>
          <w:sz w:val="20"/>
          <w:szCs w:val="20"/>
          <w:lang w:val="en-GB" w:eastAsia="ja-JP"/>
        </w:rPr>
        <w:t>MAC-Parameters</w:t>
      </w:r>
      <w:r w:rsidRPr="00A172B6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 xml:space="preserve"> is used to convey capabilities related to MAC.</w:t>
      </w:r>
    </w:p>
    <w:p w14:paraId="715E2D84" w14:textId="77777777" w:rsidR="00A172B6" w:rsidRPr="00A172B6" w:rsidRDefault="00A172B6" w:rsidP="00A172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MAC-ParametersXDD-Diff ::=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450515B1" w14:textId="7124F049" w:rsidR="00A172B6" w:rsidRPr="00A172B6" w:rsidRDefault="00A172B6" w:rsidP="00A172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del w:id="63" w:author="Ericsson" w:date="2020-10-15T15:53:00Z">
        <w:r w:rsidRPr="00A172B6" w:rsidDel="009C702C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delText>skipUplinkTxDynamic</w:delText>
        </w:r>
      </w:del>
      <w:ins w:id="64" w:author="Ericsson" w:date="2020-10-15T15:53:00Z">
        <w:r w:rsidR="009C702C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dummy</w:t>
        </w:r>
      </w:ins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ENUMERATED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{supported}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6F1E0123" w14:textId="77777777" w:rsidR="00A172B6" w:rsidRPr="00A172B6" w:rsidRDefault="00A172B6" w:rsidP="00A172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logicalChannelSR-DelayTimer        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ENUMERATED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{supported}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6D1E93BF" w14:textId="77777777" w:rsidR="00A172B6" w:rsidRPr="00A172B6" w:rsidRDefault="00A172B6" w:rsidP="00A172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longDRX-Cycle                      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ENUMERATED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{supported}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4917064A" w14:textId="77777777" w:rsidR="00A172B6" w:rsidRPr="00A172B6" w:rsidRDefault="00A172B6" w:rsidP="00A172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shortDRX-Cycle                     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ENUMERATED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{supported}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1359211F" w14:textId="77777777" w:rsidR="00A172B6" w:rsidRPr="00A172B6" w:rsidRDefault="00A172B6" w:rsidP="00A172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multipleSR-Configurations          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ENUMERATED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{supported}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5D586CBD" w14:textId="77777777" w:rsidR="00A172B6" w:rsidRPr="00A172B6" w:rsidRDefault="00A172B6" w:rsidP="00A172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multipleConfiguredGrants           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ENUMERATED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{supported}     </w:t>
      </w:r>
      <w:r w:rsidRPr="00A172B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24507DA2" w14:textId="126BF1DD" w:rsidR="00A172B6" w:rsidRDefault="00A172B6" w:rsidP="000F38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</w:t>
      </w:r>
      <w:r w:rsidR="006E62F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4D7ED45E" w14:textId="77777777" w:rsidR="006E62F0" w:rsidRPr="006E62F0" w:rsidRDefault="006E62F0" w:rsidP="006E6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E62F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15A5E8AD" w14:textId="31738C38" w:rsidR="006E62F0" w:rsidRDefault="00AB0FB5" w:rsidP="00AB0F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</w:pPr>
      <w:r w:rsidRPr="006E62F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="006E62F0" w:rsidRPr="006E62F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secondaryDRX-Group-r16                  </w:t>
      </w:r>
      <w:r w:rsidR="006E62F0" w:rsidRPr="006E62F0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ENUMERATED</w:t>
      </w:r>
      <w:r w:rsidR="006E62F0" w:rsidRPr="006E62F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{supported}     </w:t>
      </w:r>
      <w:r w:rsidR="006E62F0" w:rsidRPr="006E62F0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</w:p>
    <w:p w14:paraId="18B8FE66" w14:textId="71A444EA" w:rsidR="00AB0FB5" w:rsidRDefault="00AB0FB5" w:rsidP="00AB0F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" w:author="Ericsson" w:date="2020-10-15T15:52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E62F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]]</w:t>
      </w:r>
      <w:ins w:id="66" w:author="Ericsson" w:date="2020-10-15T15:52:00Z">
        <w:r w:rsidR="00F6141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14:paraId="02DDD1E3" w14:textId="5A7D15AE" w:rsidR="00F61410" w:rsidRDefault="00451E50" w:rsidP="00451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" w:author="Ericsson" w:date="2020-10-15T15:52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68" w:author="Ericsson" w:date="2020-10-15T15:52:00Z">
        <w:r w:rsidRPr="006E62F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</w:t>
        </w:r>
        <w:r w:rsidR="00F6141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[[</w:t>
        </w:r>
      </w:ins>
    </w:p>
    <w:p w14:paraId="2D1E95C3" w14:textId="0BB5AA3A" w:rsidR="00F61410" w:rsidRDefault="00451E50" w:rsidP="00451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" w:author="Ericsson" w:date="2020-10-15T15:52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70" w:author="Ericsson" w:date="2020-10-15T15:52:00Z">
        <w:r w:rsidRPr="006E62F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</w:t>
        </w:r>
        <w:r w:rsidR="00F61410" w:rsidRPr="00A172B6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skipUplinkTxDynamic</w:t>
        </w:r>
        <w:r w:rsidR="00F6141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-r16</w:t>
        </w:r>
        <w:r w:rsidR="00F61410" w:rsidRPr="00A172B6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      </w:t>
        </w:r>
        <w:r w:rsidR="00F61410" w:rsidRPr="00A172B6">
          <w:rPr>
            <w:rFonts w:ascii="Courier New" w:eastAsia="Times New Roman" w:hAnsi="Courier New" w:cs="Times New Roman"/>
            <w:noProof/>
            <w:color w:val="993366"/>
            <w:sz w:val="16"/>
            <w:szCs w:val="20"/>
            <w:lang w:val="en-GB" w:eastAsia="en-GB"/>
          </w:rPr>
          <w:t>ENUMERATED</w:t>
        </w:r>
        <w:r w:rsidR="00F61410" w:rsidRPr="00A172B6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{supported}     </w:t>
        </w:r>
        <w:r w:rsidR="00F61410" w:rsidRPr="00A172B6">
          <w:rPr>
            <w:rFonts w:ascii="Courier New" w:eastAsia="Times New Roman" w:hAnsi="Courier New" w:cs="Times New Roman"/>
            <w:noProof/>
            <w:color w:val="993366"/>
            <w:sz w:val="16"/>
            <w:szCs w:val="20"/>
            <w:lang w:val="en-GB" w:eastAsia="en-GB"/>
          </w:rPr>
          <w:t>OPTIONAL</w:t>
        </w:r>
      </w:ins>
    </w:p>
    <w:p w14:paraId="5E16F439" w14:textId="535029C4" w:rsidR="00F61410" w:rsidRDefault="00451E50" w:rsidP="00451E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" w:author="Ericsson" w:date="2020-10-15T15:52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72" w:author="Ericsson" w:date="2020-10-15T15:52:00Z">
        <w:r w:rsidRPr="006E62F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</w:t>
        </w:r>
        <w:r w:rsidR="00F6141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]]</w:t>
        </w:r>
      </w:ins>
    </w:p>
    <w:p w14:paraId="3EF063B4" w14:textId="77777777" w:rsidR="00A172B6" w:rsidRPr="00A172B6" w:rsidRDefault="00A172B6" w:rsidP="00A172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A172B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7F2F3B95" w14:textId="77777777" w:rsidR="007160ED" w:rsidRPr="00D1556B" w:rsidRDefault="007160ED" w:rsidP="009C7D6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sectPr w:rsidR="007160ED" w:rsidRPr="00D155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5C8E4" w14:textId="77777777" w:rsidR="00B1360A" w:rsidRDefault="00B1360A" w:rsidP="006C09C0">
      <w:pPr>
        <w:spacing w:after="0" w:line="240" w:lineRule="auto"/>
      </w:pPr>
      <w:r>
        <w:separator/>
      </w:r>
    </w:p>
  </w:endnote>
  <w:endnote w:type="continuationSeparator" w:id="0">
    <w:p w14:paraId="3B1A9294" w14:textId="77777777" w:rsidR="00B1360A" w:rsidRDefault="00B1360A" w:rsidP="006C09C0">
      <w:pPr>
        <w:spacing w:after="0" w:line="240" w:lineRule="auto"/>
      </w:pPr>
      <w:r>
        <w:continuationSeparator/>
      </w:r>
    </w:p>
  </w:endnote>
  <w:endnote w:type="continuationNotice" w:id="1">
    <w:p w14:paraId="1D579B71" w14:textId="77777777" w:rsidR="00B1360A" w:rsidRDefault="00B136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AD2CC" w14:textId="77777777" w:rsidR="00B1360A" w:rsidRDefault="00B1360A" w:rsidP="006C09C0">
      <w:pPr>
        <w:spacing w:after="0" w:line="240" w:lineRule="auto"/>
      </w:pPr>
      <w:r>
        <w:separator/>
      </w:r>
    </w:p>
  </w:footnote>
  <w:footnote w:type="continuationSeparator" w:id="0">
    <w:p w14:paraId="4AFFD9D9" w14:textId="77777777" w:rsidR="00B1360A" w:rsidRDefault="00B1360A" w:rsidP="006C09C0">
      <w:pPr>
        <w:spacing w:after="0" w:line="240" w:lineRule="auto"/>
      </w:pPr>
      <w:r>
        <w:continuationSeparator/>
      </w:r>
    </w:p>
  </w:footnote>
  <w:footnote w:type="continuationNotice" w:id="1">
    <w:p w14:paraId="63644263" w14:textId="77777777" w:rsidR="00B1360A" w:rsidRDefault="00B136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8305BE8"/>
    <w:multiLevelType w:val="hybridMultilevel"/>
    <w:tmpl w:val="144638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09240F"/>
    <w:multiLevelType w:val="hybridMultilevel"/>
    <w:tmpl w:val="63148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47A19"/>
    <w:multiLevelType w:val="hybridMultilevel"/>
    <w:tmpl w:val="B3A2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0575D"/>
    <w:multiLevelType w:val="hybridMultilevel"/>
    <w:tmpl w:val="A6A4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126AD"/>
    <w:multiLevelType w:val="hybridMultilevel"/>
    <w:tmpl w:val="CB9CDA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8425F0"/>
    <w:multiLevelType w:val="hybridMultilevel"/>
    <w:tmpl w:val="D5E89C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217AA"/>
    <w:multiLevelType w:val="hybridMultilevel"/>
    <w:tmpl w:val="7F0C7BF8"/>
    <w:lvl w:ilvl="0" w:tplc="1974C1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582F95"/>
    <w:multiLevelType w:val="hybridMultilevel"/>
    <w:tmpl w:val="4CFCC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0738F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A705C7"/>
    <w:multiLevelType w:val="hybridMultilevel"/>
    <w:tmpl w:val="9FFE5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22E00"/>
    <w:multiLevelType w:val="hybridMultilevel"/>
    <w:tmpl w:val="08F88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54171"/>
    <w:multiLevelType w:val="hybridMultilevel"/>
    <w:tmpl w:val="D262AC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B0AD1"/>
    <w:multiLevelType w:val="hybridMultilevel"/>
    <w:tmpl w:val="D9E00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B2943"/>
    <w:multiLevelType w:val="hybridMultilevel"/>
    <w:tmpl w:val="56EA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6A2693"/>
    <w:multiLevelType w:val="hybridMultilevel"/>
    <w:tmpl w:val="027E0898"/>
    <w:lvl w:ilvl="0" w:tplc="ADF8816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539AF"/>
    <w:multiLevelType w:val="hybridMultilevel"/>
    <w:tmpl w:val="7638B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43AC7"/>
    <w:multiLevelType w:val="hybridMultilevel"/>
    <w:tmpl w:val="5766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4425A29"/>
    <w:multiLevelType w:val="hybridMultilevel"/>
    <w:tmpl w:val="31D2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5"/>
  </w:num>
  <w:num w:numId="4">
    <w:abstractNumId w:val="7"/>
  </w:num>
  <w:num w:numId="5">
    <w:abstractNumId w:val="4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1"/>
  </w:num>
  <w:num w:numId="9">
    <w:abstractNumId w:val="16"/>
  </w:num>
  <w:num w:numId="10">
    <w:abstractNumId w:val="14"/>
  </w:num>
  <w:num w:numId="11">
    <w:abstractNumId w:val="18"/>
  </w:num>
  <w:num w:numId="12">
    <w:abstractNumId w:val="13"/>
  </w:num>
  <w:num w:numId="13">
    <w:abstractNumId w:val="0"/>
  </w:num>
  <w:num w:numId="14">
    <w:abstractNumId w:val="15"/>
  </w:num>
  <w:num w:numId="15">
    <w:abstractNumId w:val="10"/>
  </w:num>
  <w:num w:numId="16">
    <w:abstractNumId w:val="6"/>
  </w:num>
  <w:num w:numId="17">
    <w:abstractNumId w:val="19"/>
  </w:num>
  <w:num w:numId="18">
    <w:abstractNumId w:val="9"/>
  </w:num>
  <w:num w:numId="19">
    <w:abstractNumId w:val="2"/>
  </w:num>
  <w:num w:numId="20">
    <w:abstractNumId w:val="8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96"/>
    <w:rsid w:val="000005F7"/>
    <w:rsid w:val="000018B1"/>
    <w:rsid w:val="0000388E"/>
    <w:rsid w:val="000060AD"/>
    <w:rsid w:val="00010A56"/>
    <w:rsid w:val="00013474"/>
    <w:rsid w:val="000136FC"/>
    <w:rsid w:val="00013D43"/>
    <w:rsid w:val="00014B7A"/>
    <w:rsid w:val="000171FD"/>
    <w:rsid w:val="00017842"/>
    <w:rsid w:val="00023D34"/>
    <w:rsid w:val="00024214"/>
    <w:rsid w:val="0002563B"/>
    <w:rsid w:val="00025E71"/>
    <w:rsid w:val="00030A53"/>
    <w:rsid w:val="000351FF"/>
    <w:rsid w:val="00036260"/>
    <w:rsid w:val="00036A63"/>
    <w:rsid w:val="00041152"/>
    <w:rsid w:val="0004132A"/>
    <w:rsid w:val="00041737"/>
    <w:rsid w:val="000426C6"/>
    <w:rsid w:val="00046E21"/>
    <w:rsid w:val="000505FD"/>
    <w:rsid w:val="00050EB5"/>
    <w:rsid w:val="000516DF"/>
    <w:rsid w:val="00052A55"/>
    <w:rsid w:val="00054752"/>
    <w:rsid w:val="0005554C"/>
    <w:rsid w:val="0006086C"/>
    <w:rsid w:val="000619A2"/>
    <w:rsid w:val="00062029"/>
    <w:rsid w:val="000640AE"/>
    <w:rsid w:val="00064E50"/>
    <w:rsid w:val="00065132"/>
    <w:rsid w:val="000655CF"/>
    <w:rsid w:val="00065A7D"/>
    <w:rsid w:val="00067CB0"/>
    <w:rsid w:val="0007108B"/>
    <w:rsid w:val="00071A6F"/>
    <w:rsid w:val="00072811"/>
    <w:rsid w:val="00072A49"/>
    <w:rsid w:val="0007580B"/>
    <w:rsid w:val="0007678D"/>
    <w:rsid w:val="00077D74"/>
    <w:rsid w:val="0008145A"/>
    <w:rsid w:val="0008149E"/>
    <w:rsid w:val="0008179A"/>
    <w:rsid w:val="000819F5"/>
    <w:rsid w:val="00081E7D"/>
    <w:rsid w:val="00085E56"/>
    <w:rsid w:val="00087190"/>
    <w:rsid w:val="00091B31"/>
    <w:rsid w:val="00091F56"/>
    <w:rsid w:val="00093B87"/>
    <w:rsid w:val="0009712D"/>
    <w:rsid w:val="00097B37"/>
    <w:rsid w:val="00097BAC"/>
    <w:rsid w:val="000A05E5"/>
    <w:rsid w:val="000A0779"/>
    <w:rsid w:val="000A0799"/>
    <w:rsid w:val="000A0C40"/>
    <w:rsid w:val="000A16BB"/>
    <w:rsid w:val="000A1E1C"/>
    <w:rsid w:val="000A22FF"/>
    <w:rsid w:val="000A55BE"/>
    <w:rsid w:val="000B6229"/>
    <w:rsid w:val="000B62BD"/>
    <w:rsid w:val="000C1E34"/>
    <w:rsid w:val="000C24CD"/>
    <w:rsid w:val="000C35E5"/>
    <w:rsid w:val="000C50E8"/>
    <w:rsid w:val="000C5C54"/>
    <w:rsid w:val="000D11AC"/>
    <w:rsid w:val="000D1A9A"/>
    <w:rsid w:val="000D1C2C"/>
    <w:rsid w:val="000D1D4F"/>
    <w:rsid w:val="000D6008"/>
    <w:rsid w:val="000D6F6B"/>
    <w:rsid w:val="000E230A"/>
    <w:rsid w:val="000E62DB"/>
    <w:rsid w:val="000F38C9"/>
    <w:rsid w:val="000F58D7"/>
    <w:rsid w:val="001015B0"/>
    <w:rsid w:val="00107BAF"/>
    <w:rsid w:val="0011104E"/>
    <w:rsid w:val="001136B8"/>
    <w:rsid w:val="0011531E"/>
    <w:rsid w:val="00115770"/>
    <w:rsid w:val="00115F83"/>
    <w:rsid w:val="00115F98"/>
    <w:rsid w:val="0011796B"/>
    <w:rsid w:val="0011796F"/>
    <w:rsid w:val="001179B7"/>
    <w:rsid w:val="00120A00"/>
    <w:rsid w:val="00120C09"/>
    <w:rsid w:val="00122658"/>
    <w:rsid w:val="00122AD1"/>
    <w:rsid w:val="00124535"/>
    <w:rsid w:val="00126EF7"/>
    <w:rsid w:val="00131249"/>
    <w:rsid w:val="00131626"/>
    <w:rsid w:val="001345D2"/>
    <w:rsid w:val="00135C86"/>
    <w:rsid w:val="0014020B"/>
    <w:rsid w:val="00140DFD"/>
    <w:rsid w:val="0014288E"/>
    <w:rsid w:val="00142B5D"/>
    <w:rsid w:val="001451C7"/>
    <w:rsid w:val="00150710"/>
    <w:rsid w:val="00151F69"/>
    <w:rsid w:val="00152DD8"/>
    <w:rsid w:val="001536D4"/>
    <w:rsid w:val="0015397A"/>
    <w:rsid w:val="001565A9"/>
    <w:rsid w:val="001568B7"/>
    <w:rsid w:val="00157EDF"/>
    <w:rsid w:val="00161208"/>
    <w:rsid w:val="001616CC"/>
    <w:rsid w:val="00163F1F"/>
    <w:rsid w:val="00164635"/>
    <w:rsid w:val="0016533B"/>
    <w:rsid w:val="001668FD"/>
    <w:rsid w:val="00171C0C"/>
    <w:rsid w:val="00174313"/>
    <w:rsid w:val="0017548D"/>
    <w:rsid w:val="00175B6A"/>
    <w:rsid w:val="00176497"/>
    <w:rsid w:val="0017792C"/>
    <w:rsid w:val="00181459"/>
    <w:rsid w:val="001842A7"/>
    <w:rsid w:val="0018462E"/>
    <w:rsid w:val="00184CC9"/>
    <w:rsid w:val="0018753B"/>
    <w:rsid w:val="00187733"/>
    <w:rsid w:val="00190426"/>
    <w:rsid w:val="00190E7C"/>
    <w:rsid w:val="00194628"/>
    <w:rsid w:val="0019760F"/>
    <w:rsid w:val="001A1361"/>
    <w:rsid w:val="001A3485"/>
    <w:rsid w:val="001A513D"/>
    <w:rsid w:val="001A5737"/>
    <w:rsid w:val="001B0970"/>
    <w:rsid w:val="001B2036"/>
    <w:rsid w:val="001B41B1"/>
    <w:rsid w:val="001B525D"/>
    <w:rsid w:val="001B56A0"/>
    <w:rsid w:val="001B619F"/>
    <w:rsid w:val="001B6922"/>
    <w:rsid w:val="001C1890"/>
    <w:rsid w:val="001C4CB2"/>
    <w:rsid w:val="001C74D4"/>
    <w:rsid w:val="001D0051"/>
    <w:rsid w:val="001D0DCF"/>
    <w:rsid w:val="001D2241"/>
    <w:rsid w:val="001D5C32"/>
    <w:rsid w:val="001D7DD4"/>
    <w:rsid w:val="001E0595"/>
    <w:rsid w:val="001E3468"/>
    <w:rsid w:val="001E4AC0"/>
    <w:rsid w:val="001E5050"/>
    <w:rsid w:val="001E6185"/>
    <w:rsid w:val="001E649F"/>
    <w:rsid w:val="001E7B96"/>
    <w:rsid w:val="001F0FEF"/>
    <w:rsid w:val="001F1EFD"/>
    <w:rsid w:val="001F2FF4"/>
    <w:rsid w:val="001F3DF5"/>
    <w:rsid w:val="001F450C"/>
    <w:rsid w:val="001F450E"/>
    <w:rsid w:val="001F4935"/>
    <w:rsid w:val="001F615C"/>
    <w:rsid w:val="001F74B0"/>
    <w:rsid w:val="002019D2"/>
    <w:rsid w:val="00205787"/>
    <w:rsid w:val="0020636B"/>
    <w:rsid w:val="00206A92"/>
    <w:rsid w:val="00206CC6"/>
    <w:rsid w:val="002102AD"/>
    <w:rsid w:val="00210F57"/>
    <w:rsid w:val="002118ED"/>
    <w:rsid w:val="00212179"/>
    <w:rsid w:val="00212AC9"/>
    <w:rsid w:val="00213890"/>
    <w:rsid w:val="00214E46"/>
    <w:rsid w:val="002170F5"/>
    <w:rsid w:val="00217AD3"/>
    <w:rsid w:val="00220513"/>
    <w:rsid w:val="00220FAA"/>
    <w:rsid w:val="0022160D"/>
    <w:rsid w:val="002219B9"/>
    <w:rsid w:val="002223EC"/>
    <w:rsid w:val="00223005"/>
    <w:rsid w:val="00224A19"/>
    <w:rsid w:val="002251D0"/>
    <w:rsid w:val="002259C1"/>
    <w:rsid w:val="002279B8"/>
    <w:rsid w:val="002308F7"/>
    <w:rsid w:val="0023196A"/>
    <w:rsid w:val="00234D45"/>
    <w:rsid w:val="00235CB8"/>
    <w:rsid w:val="00235CF9"/>
    <w:rsid w:val="00236B4A"/>
    <w:rsid w:val="00237118"/>
    <w:rsid w:val="00240C75"/>
    <w:rsid w:val="002414B4"/>
    <w:rsid w:val="00242B51"/>
    <w:rsid w:val="002432D9"/>
    <w:rsid w:val="0024445D"/>
    <w:rsid w:val="002447AD"/>
    <w:rsid w:val="0024570C"/>
    <w:rsid w:val="00246209"/>
    <w:rsid w:val="002502CD"/>
    <w:rsid w:val="0025271E"/>
    <w:rsid w:val="002566FC"/>
    <w:rsid w:val="00257357"/>
    <w:rsid w:val="002618CD"/>
    <w:rsid w:val="00266376"/>
    <w:rsid w:val="00267AA7"/>
    <w:rsid w:val="00270354"/>
    <w:rsid w:val="0027047F"/>
    <w:rsid w:val="00270665"/>
    <w:rsid w:val="00271C5E"/>
    <w:rsid w:val="002766CC"/>
    <w:rsid w:val="00276D95"/>
    <w:rsid w:val="00276F71"/>
    <w:rsid w:val="00281C38"/>
    <w:rsid w:val="002821D5"/>
    <w:rsid w:val="00282C69"/>
    <w:rsid w:val="00284055"/>
    <w:rsid w:val="002852D0"/>
    <w:rsid w:val="00286DED"/>
    <w:rsid w:val="00286FB1"/>
    <w:rsid w:val="002871BE"/>
    <w:rsid w:val="00290E20"/>
    <w:rsid w:val="0029250B"/>
    <w:rsid w:val="0029345B"/>
    <w:rsid w:val="00293F4F"/>
    <w:rsid w:val="002948CC"/>
    <w:rsid w:val="002A244D"/>
    <w:rsid w:val="002A284A"/>
    <w:rsid w:val="002A31C9"/>
    <w:rsid w:val="002A46FC"/>
    <w:rsid w:val="002B29B6"/>
    <w:rsid w:val="002B2F4F"/>
    <w:rsid w:val="002B31D7"/>
    <w:rsid w:val="002B68CE"/>
    <w:rsid w:val="002C1412"/>
    <w:rsid w:val="002C2D80"/>
    <w:rsid w:val="002D07EC"/>
    <w:rsid w:val="002D30C0"/>
    <w:rsid w:val="002D34CE"/>
    <w:rsid w:val="002D4C26"/>
    <w:rsid w:val="002D5D9E"/>
    <w:rsid w:val="002D78BF"/>
    <w:rsid w:val="002D7BA9"/>
    <w:rsid w:val="002E0BF8"/>
    <w:rsid w:val="002E21FE"/>
    <w:rsid w:val="002E4567"/>
    <w:rsid w:val="002E4C4E"/>
    <w:rsid w:val="002E538D"/>
    <w:rsid w:val="002E7E9B"/>
    <w:rsid w:val="002F0EA7"/>
    <w:rsid w:val="002F118D"/>
    <w:rsid w:val="002F212F"/>
    <w:rsid w:val="002F5D4D"/>
    <w:rsid w:val="002F7014"/>
    <w:rsid w:val="00301CDF"/>
    <w:rsid w:val="00302188"/>
    <w:rsid w:val="00311FE6"/>
    <w:rsid w:val="003121A2"/>
    <w:rsid w:val="00313705"/>
    <w:rsid w:val="00314B74"/>
    <w:rsid w:val="003153EB"/>
    <w:rsid w:val="00315EB8"/>
    <w:rsid w:val="00320B05"/>
    <w:rsid w:val="003245D6"/>
    <w:rsid w:val="00324DD7"/>
    <w:rsid w:val="00324F10"/>
    <w:rsid w:val="00326428"/>
    <w:rsid w:val="003303EF"/>
    <w:rsid w:val="0033149B"/>
    <w:rsid w:val="00331FFE"/>
    <w:rsid w:val="00333414"/>
    <w:rsid w:val="00333C2C"/>
    <w:rsid w:val="00334651"/>
    <w:rsid w:val="0033648C"/>
    <w:rsid w:val="00337136"/>
    <w:rsid w:val="003406DD"/>
    <w:rsid w:val="003523ED"/>
    <w:rsid w:val="00354B18"/>
    <w:rsid w:val="00356D89"/>
    <w:rsid w:val="003578ED"/>
    <w:rsid w:val="0036068D"/>
    <w:rsid w:val="0036174E"/>
    <w:rsid w:val="0036421D"/>
    <w:rsid w:val="00370736"/>
    <w:rsid w:val="0037092A"/>
    <w:rsid w:val="003731D4"/>
    <w:rsid w:val="0037482A"/>
    <w:rsid w:val="003748F6"/>
    <w:rsid w:val="003765E3"/>
    <w:rsid w:val="0038020D"/>
    <w:rsid w:val="0038406E"/>
    <w:rsid w:val="003854CA"/>
    <w:rsid w:val="00385678"/>
    <w:rsid w:val="003867A9"/>
    <w:rsid w:val="00387F4A"/>
    <w:rsid w:val="003918A7"/>
    <w:rsid w:val="0039382B"/>
    <w:rsid w:val="00394110"/>
    <w:rsid w:val="00395721"/>
    <w:rsid w:val="003A0BEB"/>
    <w:rsid w:val="003A25D5"/>
    <w:rsid w:val="003A4BF6"/>
    <w:rsid w:val="003A6805"/>
    <w:rsid w:val="003A6CFF"/>
    <w:rsid w:val="003B01A8"/>
    <w:rsid w:val="003B0F22"/>
    <w:rsid w:val="003B1248"/>
    <w:rsid w:val="003B1CBA"/>
    <w:rsid w:val="003B5176"/>
    <w:rsid w:val="003B71AD"/>
    <w:rsid w:val="003B796C"/>
    <w:rsid w:val="003B7C50"/>
    <w:rsid w:val="003C1621"/>
    <w:rsid w:val="003C4C62"/>
    <w:rsid w:val="003C74FA"/>
    <w:rsid w:val="003C77B6"/>
    <w:rsid w:val="003C7947"/>
    <w:rsid w:val="003C7985"/>
    <w:rsid w:val="003D5331"/>
    <w:rsid w:val="003D69E7"/>
    <w:rsid w:val="003D70E4"/>
    <w:rsid w:val="003E1145"/>
    <w:rsid w:val="003E2063"/>
    <w:rsid w:val="003E3049"/>
    <w:rsid w:val="003E3234"/>
    <w:rsid w:val="003E3BAF"/>
    <w:rsid w:val="003E56ED"/>
    <w:rsid w:val="003E63D0"/>
    <w:rsid w:val="003E7300"/>
    <w:rsid w:val="003F36FA"/>
    <w:rsid w:val="003F6109"/>
    <w:rsid w:val="003F61C9"/>
    <w:rsid w:val="003F7AB3"/>
    <w:rsid w:val="00401545"/>
    <w:rsid w:val="00402186"/>
    <w:rsid w:val="004062DF"/>
    <w:rsid w:val="00407F3D"/>
    <w:rsid w:val="00410311"/>
    <w:rsid w:val="004109E9"/>
    <w:rsid w:val="0041175E"/>
    <w:rsid w:val="00411A1D"/>
    <w:rsid w:val="00413669"/>
    <w:rsid w:val="00413CA8"/>
    <w:rsid w:val="0041687E"/>
    <w:rsid w:val="00420554"/>
    <w:rsid w:val="004205C3"/>
    <w:rsid w:val="00420DB5"/>
    <w:rsid w:val="004222C7"/>
    <w:rsid w:val="00423517"/>
    <w:rsid w:val="00425971"/>
    <w:rsid w:val="004273E5"/>
    <w:rsid w:val="00427A9C"/>
    <w:rsid w:val="00427B2E"/>
    <w:rsid w:val="0043025F"/>
    <w:rsid w:val="004332AA"/>
    <w:rsid w:val="0043361E"/>
    <w:rsid w:val="00434CC6"/>
    <w:rsid w:val="00435D6C"/>
    <w:rsid w:val="00437AAA"/>
    <w:rsid w:val="004407B1"/>
    <w:rsid w:val="00440D92"/>
    <w:rsid w:val="00441C9C"/>
    <w:rsid w:val="0044236B"/>
    <w:rsid w:val="00443E44"/>
    <w:rsid w:val="004445A9"/>
    <w:rsid w:val="00445BE1"/>
    <w:rsid w:val="004464F7"/>
    <w:rsid w:val="004502F6"/>
    <w:rsid w:val="00451E50"/>
    <w:rsid w:val="00452C96"/>
    <w:rsid w:val="00455F99"/>
    <w:rsid w:val="00456BE1"/>
    <w:rsid w:val="00463977"/>
    <w:rsid w:val="00465F2D"/>
    <w:rsid w:val="00466253"/>
    <w:rsid w:val="0047082C"/>
    <w:rsid w:val="00470B23"/>
    <w:rsid w:val="00470FAB"/>
    <w:rsid w:val="00472B4D"/>
    <w:rsid w:val="00473C99"/>
    <w:rsid w:val="00473EB2"/>
    <w:rsid w:val="004758E3"/>
    <w:rsid w:val="004768A0"/>
    <w:rsid w:val="004768EE"/>
    <w:rsid w:val="00482918"/>
    <w:rsid w:val="00483DDA"/>
    <w:rsid w:val="00485A5A"/>
    <w:rsid w:val="00485E9E"/>
    <w:rsid w:val="00485F48"/>
    <w:rsid w:val="00490D40"/>
    <w:rsid w:val="0049121A"/>
    <w:rsid w:val="00491DE1"/>
    <w:rsid w:val="00492F85"/>
    <w:rsid w:val="004961B1"/>
    <w:rsid w:val="0049657E"/>
    <w:rsid w:val="00496AC3"/>
    <w:rsid w:val="00497444"/>
    <w:rsid w:val="0049751B"/>
    <w:rsid w:val="00497643"/>
    <w:rsid w:val="004A1FCA"/>
    <w:rsid w:val="004A2183"/>
    <w:rsid w:val="004A495D"/>
    <w:rsid w:val="004A5732"/>
    <w:rsid w:val="004B4A90"/>
    <w:rsid w:val="004B5641"/>
    <w:rsid w:val="004B595C"/>
    <w:rsid w:val="004C0E3F"/>
    <w:rsid w:val="004C47FF"/>
    <w:rsid w:val="004C52BB"/>
    <w:rsid w:val="004C5DD8"/>
    <w:rsid w:val="004C6A42"/>
    <w:rsid w:val="004C7E4C"/>
    <w:rsid w:val="004D39A8"/>
    <w:rsid w:val="004D45AB"/>
    <w:rsid w:val="004D56FB"/>
    <w:rsid w:val="004D5C6D"/>
    <w:rsid w:val="004D7CB4"/>
    <w:rsid w:val="004E0C7A"/>
    <w:rsid w:val="004E1662"/>
    <w:rsid w:val="004E23B3"/>
    <w:rsid w:val="004E66B7"/>
    <w:rsid w:val="004F13F3"/>
    <w:rsid w:val="004F186D"/>
    <w:rsid w:val="004F18EA"/>
    <w:rsid w:val="004F31B1"/>
    <w:rsid w:val="004F3936"/>
    <w:rsid w:val="004F71E8"/>
    <w:rsid w:val="00501A62"/>
    <w:rsid w:val="00502143"/>
    <w:rsid w:val="0050307C"/>
    <w:rsid w:val="0051052F"/>
    <w:rsid w:val="0051293D"/>
    <w:rsid w:val="00512A87"/>
    <w:rsid w:val="00513283"/>
    <w:rsid w:val="005145F7"/>
    <w:rsid w:val="00515E0D"/>
    <w:rsid w:val="0052240E"/>
    <w:rsid w:val="00523CA5"/>
    <w:rsid w:val="00523FB6"/>
    <w:rsid w:val="00526679"/>
    <w:rsid w:val="00526A00"/>
    <w:rsid w:val="00532415"/>
    <w:rsid w:val="005333C4"/>
    <w:rsid w:val="00534F44"/>
    <w:rsid w:val="0053732B"/>
    <w:rsid w:val="00540C9E"/>
    <w:rsid w:val="00540CCD"/>
    <w:rsid w:val="0054359D"/>
    <w:rsid w:val="0054454D"/>
    <w:rsid w:val="00546786"/>
    <w:rsid w:val="00547629"/>
    <w:rsid w:val="00550B8A"/>
    <w:rsid w:val="00551120"/>
    <w:rsid w:val="00551215"/>
    <w:rsid w:val="00551A18"/>
    <w:rsid w:val="005521AE"/>
    <w:rsid w:val="00553113"/>
    <w:rsid w:val="00554FF2"/>
    <w:rsid w:val="00560DCF"/>
    <w:rsid w:val="00561FA1"/>
    <w:rsid w:val="00564C53"/>
    <w:rsid w:val="005714E4"/>
    <w:rsid w:val="00571A36"/>
    <w:rsid w:val="00572745"/>
    <w:rsid w:val="00573160"/>
    <w:rsid w:val="00573591"/>
    <w:rsid w:val="00575848"/>
    <w:rsid w:val="00575AEE"/>
    <w:rsid w:val="005771C9"/>
    <w:rsid w:val="00580DAE"/>
    <w:rsid w:val="00583561"/>
    <w:rsid w:val="00585BCB"/>
    <w:rsid w:val="00585EBD"/>
    <w:rsid w:val="005862BE"/>
    <w:rsid w:val="0058751F"/>
    <w:rsid w:val="0059083E"/>
    <w:rsid w:val="00595A6E"/>
    <w:rsid w:val="00596CDF"/>
    <w:rsid w:val="005A1435"/>
    <w:rsid w:val="005A4E53"/>
    <w:rsid w:val="005A500E"/>
    <w:rsid w:val="005A6A00"/>
    <w:rsid w:val="005A796A"/>
    <w:rsid w:val="005A7A28"/>
    <w:rsid w:val="005B29BA"/>
    <w:rsid w:val="005B5825"/>
    <w:rsid w:val="005B67EA"/>
    <w:rsid w:val="005C4D85"/>
    <w:rsid w:val="005C5B51"/>
    <w:rsid w:val="005D3CB8"/>
    <w:rsid w:val="005D46A2"/>
    <w:rsid w:val="005D4F0F"/>
    <w:rsid w:val="005D7636"/>
    <w:rsid w:val="005E2288"/>
    <w:rsid w:val="005E3243"/>
    <w:rsid w:val="005E38C3"/>
    <w:rsid w:val="005F0433"/>
    <w:rsid w:val="006002FC"/>
    <w:rsid w:val="00600A8F"/>
    <w:rsid w:val="00601629"/>
    <w:rsid w:val="00601997"/>
    <w:rsid w:val="00601CED"/>
    <w:rsid w:val="006024F7"/>
    <w:rsid w:val="006026DE"/>
    <w:rsid w:val="00604A29"/>
    <w:rsid w:val="006064AA"/>
    <w:rsid w:val="00610053"/>
    <w:rsid w:val="00610CAF"/>
    <w:rsid w:val="00610D07"/>
    <w:rsid w:val="006115F9"/>
    <w:rsid w:val="00612485"/>
    <w:rsid w:val="00612C4C"/>
    <w:rsid w:val="00612E74"/>
    <w:rsid w:val="006158B6"/>
    <w:rsid w:val="00617B85"/>
    <w:rsid w:val="00617D0E"/>
    <w:rsid w:val="006229A8"/>
    <w:rsid w:val="00623B9A"/>
    <w:rsid w:val="006249F7"/>
    <w:rsid w:val="006259E9"/>
    <w:rsid w:val="00626324"/>
    <w:rsid w:val="00626393"/>
    <w:rsid w:val="00627F80"/>
    <w:rsid w:val="006307A6"/>
    <w:rsid w:val="00630BF5"/>
    <w:rsid w:val="00631408"/>
    <w:rsid w:val="0063376A"/>
    <w:rsid w:val="0063469F"/>
    <w:rsid w:val="00635349"/>
    <w:rsid w:val="00635510"/>
    <w:rsid w:val="006416F6"/>
    <w:rsid w:val="006429D9"/>
    <w:rsid w:val="00643039"/>
    <w:rsid w:val="006431D1"/>
    <w:rsid w:val="006443E6"/>
    <w:rsid w:val="00646043"/>
    <w:rsid w:val="00650832"/>
    <w:rsid w:val="00650A59"/>
    <w:rsid w:val="0065105D"/>
    <w:rsid w:val="00652A4D"/>
    <w:rsid w:val="00653478"/>
    <w:rsid w:val="00653842"/>
    <w:rsid w:val="00655E27"/>
    <w:rsid w:val="00656912"/>
    <w:rsid w:val="0066196C"/>
    <w:rsid w:val="00662317"/>
    <w:rsid w:val="0066448E"/>
    <w:rsid w:val="0066468F"/>
    <w:rsid w:val="006655B3"/>
    <w:rsid w:val="00665ABF"/>
    <w:rsid w:val="0067176A"/>
    <w:rsid w:val="006717D4"/>
    <w:rsid w:val="00671C2D"/>
    <w:rsid w:val="006804C9"/>
    <w:rsid w:val="00683144"/>
    <w:rsid w:val="006863BC"/>
    <w:rsid w:val="006873BE"/>
    <w:rsid w:val="00690596"/>
    <w:rsid w:val="00691B6E"/>
    <w:rsid w:val="006926A6"/>
    <w:rsid w:val="0069271F"/>
    <w:rsid w:val="006962F4"/>
    <w:rsid w:val="0069775E"/>
    <w:rsid w:val="006A23BA"/>
    <w:rsid w:val="006A240F"/>
    <w:rsid w:val="006A6348"/>
    <w:rsid w:val="006A7F8A"/>
    <w:rsid w:val="006B2AEB"/>
    <w:rsid w:val="006B3CBB"/>
    <w:rsid w:val="006B402F"/>
    <w:rsid w:val="006B48FC"/>
    <w:rsid w:val="006B7A8E"/>
    <w:rsid w:val="006C09C0"/>
    <w:rsid w:val="006C3B94"/>
    <w:rsid w:val="006C548F"/>
    <w:rsid w:val="006C7F97"/>
    <w:rsid w:val="006D0536"/>
    <w:rsid w:val="006D3340"/>
    <w:rsid w:val="006D377C"/>
    <w:rsid w:val="006D3988"/>
    <w:rsid w:val="006D4108"/>
    <w:rsid w:val="006D4F7E"/>
    <w:rsid w:val="006D703F"/>
    <w:rsid w:val="006E0FB5"/>
    <w:rsid w:val="006E142E"/>
    <w:rsid w:val="006E15CE"/>
    <w:rsid w:val="006E25A0"/>
    <w:rsid w:val="006E3042"/>
    <w:rsid w:val="006E62F0"/>
    <w:rsid w:val="006E6909"/>
    <w:rsid w:val="006F07FC"/>
    <w:rsid w:val="006F2C90"/>
    <w:rsid w:val="006F6FD6"/>
    <w:rsid w:val="006F70AC"/>
    <w:rsid w:val="00700D7A"/>
    <w:rsid w:val="00701652"/>
    <w:rsid w:val="00702D0A"/>
    <w:rsid w:val="00703A6B"/>
    <w:rsid w:val="00704CC8"/>
    <w:rsid w:val="0070575A"/>
    <w:rsid w:val="00706734"/>
    <w:rsid w:val="007073EE"/>
    <w:rsid w:val="0070774C"/>
    <w:rsid w:val="007101F2"/>
    <w:rsid w:val="00711207"/>
    <w:rsid w:val="0071161C"/>
    <w:rsid w:val="007139B2"/>
    <w:rsid w:val="007149B7"/>
    <w:rsid w:val="00714A28"/>
    <w:rsid w:val="007160D3"/>
    <w:rsid w:val="007160ED"/>
    <w:rsid w:val="00717570"/>
    <w:rsid w:val="007212B4"/>
    <w:rsid w:val="007216D2"/>
    <w:rsid w:val="00724527"/>
    <w:rsid w:val="00724A8A"/>
    <w:rsid w:val="00724B9E"/>
    <w:rsid w:val="007317A6"/>
    <w:rsid w:val="00732CC9"/>
    <w:rsid w:val="007361D9"/>
    <w:rsid w:val="007374A6"/>
    <w:rsid w:val="00737CE4"/>
    <w:rsid w:val="007408AE"/>
    <w:rsid w:val="0074110B"/>
    <w:rsid w:val="00743179"/>
    <w:rsid w:val="00743EE3"/>
    <w:rsid w:val="007451D3"/>
    <w:rsid w:val="00745378"/>
    <w:rsid w:val="007456CB"/>
    <w:rsid w:val="00746452"/>
    <w:rsid w:val="00746C32"/>
    <w:rsid w:val="0075272D"/>
    <w:rsid w:val="007547DE"/>
    <w:rsid w:val="007548CB"/>
    <w:rsid w:val="007622FC"/>
    <w:rsid w:val="00762B06"/>
    <w:rsid w:val="00765FD9"/>
    <w:rsid w:val="007670ED"/>
    <w:rsid w:val="00767B92"/>
    <w:rsid w:val="00772B39"/>
    <w:rsid w:val="00772CEC"/>
    <w:rsid w:val="007755A8"/>
    <w:rsid w:val="00775BA9"/>
    <w:rsid w:val="0077630F"/>
    <w:rsid w:val="0078040C"/>
    <w:rsid w:val="00780794"/>
    <w:rsid w:val="00782500"/>
    <w:rsid w:val="007874F3"/>
    <w:rsid w:val="00790347"/>
    <w:rsid w:val="00791E4E"/>
    <w:rsid w:val="00792305"/>
    <w:rsid w:val="00793447"/>
    <w:rsid w:val="007936DE"/>
    <w:rsid w:val="0079480E"/>
    <w:rsid w:val="007A1234"/>
    <w:rsid w:val="007A2105"/>
    <w:rsid w:val="007A2E8A"/>
    <w:rsid w:val="007A421D"/>
    <w:rsid w:val="007A5BA7"/>
    <w:rsid w:val="007A6825"/>
    <w:rsid w:val="007B0175"/>
    <w:rsid w:val="007B0C19"/>
    <w:rsid w:val="007B34A3"/>
    <w:rsid w:val="007B4E46"/>
    <w:rsid w:val="007B7291"/>
    <w:rsid w:val="007B7834"/>
    <w:rsid w:val="007C3769"/>
    <w:rsid w:val="007C653A"/>
    <w:rsid w:val="007D1CA3"/>
    <w:rsid w:val="007D2A09"/>
    <w:rsid w:val="007D526D"/>
    <w:rsid w:val="007D6124"/>
    <w:rsid w:val="007D6923"/>
    <w:rsid w:val="007E14AB"/>
    <w:rsid w:val="007E58E1"/>
    <w:rsid w:val="007E6FF5"/>
    <w:rsid w:val="007F03FE"/>
    <w:rsid w:val="007F1642"/>
    <w:rsid w:val="007F30C5"/>
    <w:rsid w:val="007F31DB"/>
    <w:rsid w:val="007F6BC5"/>
    <w:rsid w:val="007F71B7"/>
    <w:rsid w:val="007F71CE"/>
    <w:rsid w:val="008028F9"/>
    <w:rsid w:val="008053A4"/>
    <w:rsid w:val="0080569A"/>
    <w:rsid w:val="00806832"/>
    <w:rsid w:val="00806F2C"/>
    <w:rsid w:val="00810493"/>
    <w:rsid w:val="00816DE0"/>
    <w:rsid w:val="0082199D"/>
    <w:rsid w:val="008219FB"/>
    <w:rsid w:val="00822ACD"/>
    <w:rsid w:val="008231B7"/>
    <w:rsid w:val="00825DFB"/>
    <w:rsid w:val="00826184"/>
    <w:rsid w:val="00827183"/>
    <w:rsid w:val="00831535"/>
    <w:rsid w:val="00835673"/>
    <w:rsid w:val="00841681"/>
    <w:rsid w:val="00842784"/>
    <w:rsid w:val="00842D91"/>
    <w:rsid w:val="0085222F"/>
    <w:rsid w:val="00852352"/>
    <w:rsid w:val="00856285"/>
    <w:rsid w:val="00856A1E"/>
    <w:rsid w:val="0085772B"/>
    <w:rsid w:val="00860482"/>
    <w:rsid w:val="00861A59"/>
    <w:rsid w:val="00864BE8"/>
    <w:rsid w:val="00867B95"/>
    <w:rsid w:val="00870663"/>
    <w:rsid w:val="00871D68"/>
    <w:rsid w:val="008726AE"/>
    <w:rsid w:val="00873E74"/>
    <w:rsid w:val="00874882"/>
    <w:rsid w:val="00874D2F"/>
    <w:rsid w:val="00877558"/>
    <w:rsid w:val="008778AE"/>
    <w:rsid w:val="00877C87"/>
    <w:rsid w:val="008803D8"/>
    <w:rsid w:val="00881325"/>
    <w:rsid w:val="00883D7B"/>
    <w:rsid w:val="008840F7"/>
    <w:rsid w:val="008845AA"/>
    <w:rsid w:val="00884B21"/>
    <w:rsid w:val="00885B85"/>
    <w:rsid w:val="00890141"/>
    <w:rsid w:val="00890F84"/>
    <w:rsid w:val="0089153A"/>
    <w:rsid w:val="00892F52"/>
    <w:rsid w:val="008936CC"/>
    <w:rsid w:val="00895268"/>
    <w:rsid w:val="00896FC2"/>
    <w:rsid w:val="00897308"/>
    <w:rsid w:val="008A402F"/>
    <w:rsid w:val="008A52C5"/>
    <w:rsid w:val="008A52D5"/>
    <w:rsid w:val="008A5A4E"/>
    <w:rsid w:val="008A68DF"/>
    <w:rsid w:val="008A6B67"/>
    <w:rsid w:val="008A7435"/>
    <w:rsid w:val="008B0747"/>
    <w:rsid w:val="008B42DA"/>
    <w:rsid w:val="008C2D50"/>
    <w:rsid w:val="008C3EFB"/>
    <w:rsid w:val="008C4CC8"/>
    <w:rsid w:val="008C4D1F"/>
    <w:rsid w:val="008C4E64"/>
    <w:rsid w:val="008C718A"/>
    <w:rsid w:val="008C779A"/>
    <w:rsid w:val="008D0F33"/>
    <w:rsid w:val="008D297B"/>
    <w:rsid w:val="008D4FA9"/>
    <w:rsid w:val="008E0964"/>
    <w:rsid w:val="008E2463"/>
    <w:rsid w:val="008E297A"/>
    <w:rsid w:val="008E29C9"/>
    <w:rsid w:val="008E2E84"/>
    <w:rsid w:val="008E3171"/>
    <w:rsid w:val="008E366B"/>
    <w:rsid w:val="008E39FB"/>
    <w:rsid w:val="008E3C77"/>
    <w:rsid w:val="008E4F1F"/>
    <w:rsid w:val="008E5409"/>
    <w:rsid w:val="008E54DF"/>
    <w:rsid w:val="008E5E39"/>
    <w:rsid w:val="008E6F11"/>
    <w:rsid w:val="008F0B35"/>
    <w:rsid w:val="008F3D3B"/>
    <w:rsid w:val="008F4FC0"/>
    <w:rsid w:val="008F5E44"/>
    <w:rsid w:val="008F5E8A"/>
    <w:rsid w:val="008F62EA"/>
    <w:rsid w:val="009001EA"/>
    <w:rsid w:val="00901572"/>
    <w:rsid w:val="00904190"/>
    <w:rsid w:val="00904690"/>
    <w:rsid w:val="0090543C"/>
    <w:rsid w:val="00913BD1"/>
    <w:rsid w:val="00915E89"/>
    <w:rsid w:val="00916503"/>
    <w:rsid w:val="00917245"/>
    <w:rsid w:val="0091726A"/>
    <w:rsid w:val="00920820"/>
    <w:rsid w:val="00920B7B"/>
    <w:rsid w:val="00920C59"/>
    <w:rsid w:val="00922896"/>
    <w:rsid w:val="00922C73"/>
    <w:rsid w:val="00922CC6"/>
    <w:rsid w:val="0092307E"/>
    <w:rsid w:val="00923273"/>
    <w:rsid w:val="00925B6D"/>
    <w:rsid w:val="0092621B"/>
    <w:rsid w:val="009329C0"/>
    <w:rsid w:val="00933A7B"/>
    <w:rsid w:val="00933A81"/>
    <w:rsid w:val="00935B6E"/>
    <w:rsid w:val="0094052C"/>
    <w:rsid w:val="00947C17"/>
    <w:rsid w:val="00955058"/>
    <w:rsid w:val="00955F44"/>
    <w:rsid w:val="00957924"/>
    <w:rsid w:val="00960015"/>
    <w:rsid w:val="0096004C"/>
    <w:rsid w:val="00960209"/>
    <w:rsid w:val="009609DD"/>
    <w:rsid w:val="00962196"/>
    <w:rsid w:val="00966362"/>
    <w:rsid w:val="00966AE6"/>
    <w:rsid w:val="00967469"/>
    <w:rsid w:val="00967E3C"/>
    <w:rsid w:val="00971642"/>
    <w:rsid w:val="0097167C"/>
    <w:rsid w:val="00972068"/>
    <w:rsid w:val="00973F70"/>
    <w:rsid w:val="0097403D"/>
    <w:rsid w:val="0097424F"/>
    <w:rsid w:val="00976EEA"/>
    <w:rsid w:val="0098022E"/>
    <w:rsid w:val="009807C3"/>
    <w:rsid w:val="009830BF"/>
    <w:rsid w:val="009837A3"/>
    <w:rsid w:val="00983D3F"/>
    <w:rsid w:val="00983F91"/>
    <w:rsid w:val="00985354"/>
    <w:rsid w:val="00994B7B"/>
    <w:rsid w:val="009950F5"/>
    <w:rsid w:val="009971F3"/>
    <w:rsid w:val="00997386"/>
    <w:rsid w:val="009A2952"/>
    <w:rsid w:val="009A3BD5"/>
    <w:rsid w:val="009A45C4"/>
    <w:rsid w:val="009A53A7"/>
    <w:rsid w:val="009B0C01"/>
    <w:rsid w:val="009B0C57"/>
    <w:rsid w:val="009B0F16"/>
    <w:rsid w:val="009B2B11"/>
    <w:rsid w:val="009B2E37"/>
    <w:rsid w:val="009C0C54"/>
    <w:rsid w:val="009C2891"/>
    <w:rsid w:val="009C3471"/>
    <w:rsid w:val="009C509D"/>
    <w:rsid w:val="009C702C"/>
    <w:rsid w:val="009C7D61"/>
    <w:rsid w:val="009D097D"/>
    <w:rsid w:val="009D132F"/>
    <w:rsid w:val="009D69C6"/>
    <w:rsid w:val="009E1036"/>
    <w:rsid w:val="009E14F5"/>
    <w:rsid w:val="009E1D5E"/>
    <w:rsid w:val="009E257B"/>
    <w:rsid w:val="009E4362"/>
    <w:rsid w:val="009E7540"/>
    <w:rsid w:val="009F004D"/>
    <w:rsid w:val="009F09C7"/>
    <w:rsid w:val="009F0A63"/>
    <w:rsid w:val="009F1A5B"/>
    <w:rsid w:val="009F1ADD"/>
    <w:rsid w:val="009F305F"/>
    <w:rsid w:val="009F3267"/>
    <w:rsid w:val="009F4590"/>
    <w:rsid w:val="009F586A"/>
    <w:rsid w:val="009F5A9A"/>
    <w:rsid w:val="009F7916"/>
    <w:rsid w:val="00A013F4"/>
    <w:rsid w:val="00A029DC"/>
    <w:rsid w:val="00A02D8D"/>
    <w:rsid w:val="00A04991"/>
    <w:rsid w:val="00A07C6C"/>
    <w:rsid w:val="00A07C72"/>
    <w:rsid w:val="00A11263"/>
    <w:rsid w:val="00A11E5D"/>
    <w:rsid w:val="00A122E8"/>
    <w:rsid w:val="00A12378"/>
    <w:rsid w:val="00A12B60"/>
    <w:rsid w:val="00A1680A"/>
    <w:rsid w:val="00A172B6"/>
    <w:rsid w:val="00A21B2A"/>
    <w:rsid w:val="00A228F0"/>
    <w:rsid w:val="00A23B80"/>
    <w:rsid w:val="00A2432F"/>
    <w:rsid w:val="00A27B99"/>
    <w:rsid w:val="00A31C8B"/>
    <w:rsid w:val="00A3264A"/>
    <w:rsid w:val="00A33749"/>
    <w:rsid w:val="00A34DF6"/>
    <w:rsid w:val="00A352B2"/>
    <w:rsid w:val="00A35BD8"/>
    <w:rsid w:val="00A362E0"/>
    <w:rsid w:val="00A37554"/>
    <w:rsid w:val="00A4099A"/>
    <w:rsid w:val="00A42475"/>
    <w:rsid w:val="00A43F3F"/>
    <w:rsid w:val="00A45740"/>
    <w:rsid w:val="00A47F07"/>
    <w:rsid w:val="00A5056A"/>
    <w:rsid w:val="00A53D9B"/>
    <w:rsid w:val="00A552CE"/>
    <w:rsid w:val="00A55818"/>
    <w:rsid w:val="00A55EAF"/>
    <w:rsid w:val="00A56682"/>
    <w:rsid w:val="00A57BA3"/>
    <w:rsid w:val="00A62F0A"/>
    <w:rsid w:val="00A63FAF"/>
    <w:rsid w:val="00A64A68"/>
    <w:rsid w:val="00A64E68"/>
    <w:rsid w:val="00A64FF8"/>
    <w:rsid w:val="00A66B6A"/>
    <w:rsid w:val="00A67967"/>
    <w:rsid w:val="00A70E06"/>
    <w:rsid w:val="00A72469"/>
    <w:rsid w:val="00A7312B"/>
    <w:rsid w:val="00A76A4C"/>
    <w:rsid w:val="00A810DE"/>
    <w:rsid w:val="00A81BFF"/>
    <w:rsid w:val="00A84EBD"/>
    <w:rsid w:val="00A85BAB"/>
    <w:rsid w:val="00A8668C"/>
    <w:rsid w:val="00A86CD1"/>
    <w:rsid w:val="00A90FB6"/>
    <w:rsid w:val="00A91212"/>
    <w:rsid w:val="00A9192A"/>
    <w:rsid w:val="00A91ACB"/>
    <w:rsid w:val="00A920BA"/>
    <w:rsid w:val="00A930B7"/>
    <w:rsid w:val="00A94F56"/>
    <w:rsid w:val="00A962F3"/>
    <w:rsid w:val="00A96CF6"/>
    <w:rsid w:val="00AA1E89"/>
    <w:rsid w:val="00AA3A4C"/>
    <w:rsid w:val="00AA58B4"/>
    <w:rsid w:val="00AA5CA0"/>
    <w:rsid w:val="00AA5E09"/>
    <w:rsid w:val="00AA6774"/>
    <w:rsid w:val="00AB0847"/>
    <w:rsid w:val="00AB0FB5"/>
    <w:rsid w:val="00AB11DA"/>
    <w:rsid w:val="00AB14D0"/>
    <w:rsid w:val="00AB1E23"/>
    <w:rsid w:val="00AB3846"/>
    <w:rsid w:val="00AB5C8B"/>
    <w:rsid w:val="00AB5D8D"/>
    <w:rsid w:val="00AB7B03"/>
    <w:rsid w:val="00AC002D"/>
    <w:rsid w:val="00AC1B8C"/>
    <w:rsid w:val="00AC69AA"/>
    <w:rsid w:val="00AD035C"/>
    <w:rsid w:val="00AD2093"/>
    <w:rsid w:val="00AD252D"/>
    <w:rsid w:val="00AD2550"/>
    <w:rsid w:val="00AD38B0"/>
    <w:rsid w:val="00AE3BBD"/>
    <w:rsid w:val="00AE4362"/>
    <w:rsid w:val="00AE4461"/>
    <w:rsid w:val="00AE55F9"/>
    <w:rsid w:val="00AE6018"/>
    <w:rsid w:val="00AE68B2"/>
    <w:rsid w:val="00AE6BAB"/>
    <w:rsid w:val="00AF10F4"/>
    <w:rsid w:val="00AF2E72"/>
    <w:rsid w:val="00AF3049"/>
    <w:rsid w:val="00AF3C9B"/>
    <w:rsid w:val="00AF464F"/>
    <w:rsid w:val="00AF4B3E"/>
    <w:rsid w:val="00AF5A25"/>
    <w:rsid w:val="00AF7285"/>
    <w:rsid w:val="00AF7671"/>
    <w:rsid w:val="00B006F1"/>
    <w:rsid w:val="00B007C1"/>
    <w:rsid w:val="00B00D5B"/>
    <w:rsid w:val="00B00F4A"/>
    <w:rsid w:val="00B043E9"/>
    <w:rsid w:val="00B05479"/>
    <w:rsid w:val="00B0605E"/>
    <w:rsid w:val="00B07D1B"/>
    <w:rsid w:val="00B12B51"/>
    <w:rsid w:val="00B1360A"/>
    <w:rsid w:val="00B21C31"/>
    <w:rsid w:val="00B24D97"/>
    <w:rsid w:val="00B25090"/>
    <w:rsid w:val="00B25CAC"/>
    <w:rsid w:val="00B32FAD"/>
    <w:rsid w:val="00B3342C"/>
    <w:rsid w:val="00B33ECA"/>
    <w:rsid w:val="00B3409E"/>
    <w:rsid w:val="00B36089"/>
    <w:rsid w:val="00B36AB4"/>
    <w:rsid w:val="00B36DAB"/>
    <w:rsid w:val="00B379F5"/>
    <w:rsid w:val="00B40554"/>
    <w:rsid w:val="00B413B3"/>
    <w:rsid w:val="00B41614"/>
    <w:rsid w:val="00B441D3"/>
    <w:rsid w:val="00B46196"/>
    <w:rsid w:val="00B46627"/>
    <w:rsid w:val="00B46B90"/>
    <w:rsid w:val="00B47A8F"/>
    <w:rsid w:val="00B47E24"/>
    <w:rsid w:val="00B50265"/>
    <w:rsid w:val="00B5112D"/>
    <w:rsid w:val="00B51F2D"/>
    <w:rsid w:val="00B52CE0"/>
    <w:rsid w:val="00B54513"/>
    <w:rsid w:val="00B5478E"/>
    <w:rsid w:val="00B55585"/>
    <w:rsid w:val="00B62C69"/>
    <w:rsid w:val="00B62F20"/>
    <w:rsid w:val="00B63AD9"/>
    <w:rsid w:val="00B655E1"/>
    <w:rsid w:val="00B65D2F"/>
    <w:rsid w:val="00B664FD"/>
    <w:rsid w:val="00B67B59"/>
    <w:rsid w:val="00B72799"/>
    <w:rsid w:val="00B73A05"/>
    <w:rsid w:val="00B73C0D"/>
    <w:rsid w:val="00B73E63"/>
    <w:rsid w:val="00B74F62"/>
    <w:rsid w:val="00B7520A"/>
    <w:rsid w:val="00B76247"/>
    <w:rsid w:val="00B76D41"/>
    <w:rsid w:val="00B771B2"/>
    <w:rsid w:val="00B773B1"/>
    <w:rsid w:val="00B77A30"/>
    <w:rsid w:val="00B81B5C"/>
    <w:rsid w:val="00B81B69"/>
    <w:rsid w:val="00B82D9B"/>
    <w:rsid w:val="00B83879"/>
    <w:rsid w:val="00B83A35"/>
    <w:rsid w:val="00B84676"/>
    <w:rsid w:val="00B863EE"/>
    <w:rsid w:val="00B86F10"/>
    <w:rsid w:val="00B90FC5"/>
    <w:rsid w:val="00B94EA8"/>
    <w:rsid w:val="00B95FC4"/>
    <w:rsid w:val="00B973EA"/>
    <w:rsid w:val="00BA01BF"/>
    <w:rsid w:val="00BA08CF"/>
    <w:rsid w:val="00BA328C"/>
    <w:rsid w:val="00BA32E0"/>
    <w:rsid w:val="00BA3A7C"/>
    <w:rsid w:val="00BA4C10"/>
    <w:rsid w:val="00BA5AEF"/>
    <w:rsid w:val="00BA6B45"/>
    <w:rsid w:val="00BA7BF0"/>
    <w:rsid w:val="00BB1657"/>
    <w:rsid w:val="00BB1663"/>
    <w:rsid w:val="00BB214C"/>
    <w:rsid w:val="00BB2BDC"/>
    <w:rsid w:val="00BB2C11"/>
    <w:rsid w:val="00BB3911"/>
    <w:rsid w:val="00BB5034"/>
    <w:rsid w:val="00BB5344"/>
    <w:rsid w:val="00BB6CC1"/>
    <w:rsid w:val="00BB6DC2"/>
    <w:rsid w:val="00BB6F30"/>
    <w:rsid w:val="00BB7206"/>
    <w:rsid w:val="00BB7FFB"/>
    <w:rsid w:val="00BC27C5"/>
    <w:rsid w:val="00BD1A36"/>
    <w:rsid w:val="00BD4684"/>
    <w:rsid w:val="00BD560A"/>
    <w:rsid w:val="00BD5F34"/>
    <w:rsid w:val="00BD6602"/>
    <w:rsid w:val="00BD6701"/>
    <w:rsid w:val="00BE2281"/>
    <w:rsid w:val="00BE4BEA"/>
    <w:rsid w:val="00BE5484"/>
    <w:rsid w:val="00BE66E1"/>
    <w:rsid w:val="00BE73A7"/>
    <w:rsid w:val="00BE775E"/>
    <w:rsid w:val="00BF156A"/>
    <w:rsid w:val="00BF1A91"/>
    <w:rsid w:val="00BF305E"/>
    <w:rsid w:val="00BF57AC"/>
    <w:rsid w:val="00BF670E"/>
    <w:rsid w:val="00BF68F3"/>
    <w:rsid w:val="00C02C3C"/>
    <w:rsid w:val="00C0326C"/>
    <w:rsid w:val="00C03345"/>
    <w:rsid w:val="00C0364D"/>
    <w:rsid w:val="00C056BE"/>
    <w:rsid w:val="00C1012F"/>
    <w:rsid w:val="00C11234"/>
    <w:rsid w:val="00C11DAD"/>
    <w:rsid w:val="00C12440"/>
    <w:rsid w:val="00C12DBB"/>
    <w:rsid w:val="00C23861"/>
    <w:rsid w:val="00C23E8D"/>
    <w:rsid w:val="00C26AA6"/>
    <w:rsid w:val="00C27596"/>
    <w:rsid w:val="00C30144"/>
    <w:rsid w:val="00C31A83"/>
    <w:rsid w:val="00C34B77"/>
    <w:rsid w:val="00C37BE1"/>
    <w:rsid w:val="00C42D1A"/>
    <w:rsid w:val="00C44211"/>
    <w:rsid w:val="00C46816"/>
    <w:rsid w:val="00C47DE5"/>
    <w:rsid w:val="00C47E1A"/>
    <w:rsid w:val="00C5017C"/>
    <w:rsid w:val="00C5196B"/>
    <w:rsid w:val="00C52C8A"/>
    <w:rsid w:val="00C52F93"/>
    <w:rsid w:val="00C5453D"/>
    <w:rsid w:val="00C55538"/>
    <w:rsid w:val="00C564A6"/>
    <w:rsid w:val="00C571C5"/>
    <w:rsid w:val="00C5724A"/>
    <w:rsid w:val="00C603EF"/>
    <w:rsid w:val="00C60672"/>
    <w:rsid w:val="00C62796"/>
    <w:rsid w:val="00C62DE1"/>
    <w:rsid w:val="00C65207"/>
    <w:rsid w:val="00C65A77"/>
    <w:rsid w:val="00C667CB"/>
    <w:rsid w:val="00C67B28"/>
    <w:rsid w:val="00C714BE"/>
    <w:rsid w:val="00C731CD"/>
    <w:rsid w:val="00C77417"/>
    <w:rsid w:val="00C774E6"/>
    <w:rsid w:val="00C82C76"/>
    <w:rsid w:val="00C82EF3"/>
    <w:rsid w:val="00C8537C"/>
    <w:rsid w:val="00C935BF"/>
    <w:rsid w:val="00C9445F"/>
    <w:rsid w:val="00C95D1A"/>
    <w:rsid w:val="00CA021D"/>
    <w:rsid w:val="00CA33AC"/>
    <w:rsid w:val="00CA4220"/>
    <w:rsid w:val="00CA444C"/>
    <w:rsid w:val="00CA5EF0"/>
    <w:rsid w:val="00CB4499"/>
    <w:rsid w:val="00CC2E0D"/>
    <w:rsid w:val="00CD08C1"/>
    <w:rsid w:val="00CD1A3D"/>
    <w:rsid w:val="00CD255B"/>
    <w:rsid w:val="00CD2D13"/>
    <w:rsid w:val="00CD3921"/>
    <w:rsid w:val="00CD44D9"/>
    <w:rsid w:val="00CD47DF"/>
    <w:rsid w:val="00CD4CEF"/>
    <w:rsid w:val="00CE3058"/>
    <w:rsid w:val="00CE6005"/>
    <w:rsid w:val="00CE74B6"/>
    <w:rsid w:val="00CF026D"/>
    <w:rsid w:val="00CF191F"/>
    <w:rsid w:val="00CF5E40"/>
    <w:rsid w:val="00CF7149"/>
    <w:rsid w:val="00D002DD"/>
    <w:rsid w:val="00D02C25"/>
    <w:rsid w:val="00D05A63"/>
    <w:rsid w:val="00D11672"/>
    <w:rsid w:val="00D1458C"/>
    <w:rsid w:val="00D14783"/>
    <w:rsid w:val="00D14C54"/>
    <w:rsid w:val="00D1556B"/>
    <w:rsid w:val="00D15AFB"/>
    <w:rsid w:val="00D164D4"/>
    <w:rsid w:val="00D201E2"/>
    <w:rsid w:val="00D20423"/>
    <w:rsid w:val="00D235CD"/>
    <w:rsid w:val="00D23780"/>
    <w:rsid w:val="00D24918"/>
    <w:rsid w:val="00D24B2E"/>
    <w:rsid w:val="00D24D46"/>
    <w:rsid w:val="00D25310"/>
    <w:rsid w:val="00D264BC"/>
    <w:rsid w:val="00D27880"/>
    <w:rsid w:val="00D31D16"/>
    <w:rsid w:val="00D32EF1"/>
    <w:rsid w:val="00D3415F"/>
    <w:rsid w:val="00D37925"/>
    <w:rsid w:val="00D42773"/>
    <w:rsid w:val="00D44A75"/>
    <w:rsid w:val="00D44B2D"/>
    <w:rsid w:val="00D44D5F"/>
    <w:rsid w:val="00D458B1"/>
    <w:rsid w:val="00D46C77"/>
    <w:rsid w:val="00D47D2F"/>
    <w:rsid w:val="00D51560"/>
    <w:rsid w:val="00D51B41"/>
    <w:rsid w:val="00D524A7"/>
    <w:rsid w:val="00D54C44"/>
    <w:rsid w:val="00D55421"/>
    <w:rsid w:val="00D55E1F"/>
    <w:rsid w:val="00D56ACB"/>
    <w:rsid w:val="00D57532"/>
    <w:rsid w:val="00D60F8C"/>
    <w:rsid w:val="00D64421"/>
    <w:rsid w:val="00D64E23"/>
    <w:rsid w:val="00D654E6"/>
    <w:rsid w:val="00D654EA"/>
    <w:rsid w:val="00D66DD4"/>
    <w:rsid w:val="00D67466"/>
    <w:rsid w:val="00D7005A"/>
    <w:rsid w:val="00D71362"/>
    <w:rsid w:val="00D73AB0"/>
    <w:rsid w:val="00D7598A"/>
    <w:rsid w:val="00D77461"/>
    <w:rsid w:val="00D80A81"/>
    <w:rsid w:val="00D85CE8"/>
    <w:rsid w:val="00D867E3"/>
    <w:rsid w:val="00D904EA"/>
    <w:rsid w:val="00D94AA7"/>
    <w:rsid w:val="00D95256"/>
    <w:rsid w:val="00DA0AED"/>
    <w:rsid w:val="00DA351C"/>
    <w:rsid w:val="00DA3540"/>
    <w:rsid w:val="00DA376E"/>
    <w:rsid w:val="00DA3877"/>
    <w:rsid w:val="00DA4CB5"/>
    <w:rsid w:val="00DA6369"/>
    <w:rsid w:val="00DB22EC"/>
    <w:rsid w:val="00DB43AB"/>
    <w:rsid w:val="00DB4C5E"/>
    <w:rsid w:val="00DB7B88"/>
    <w:rsid w:val="00DC0353"/>
    <w:rsid w:val="00DC0D86"/>
    <w:rsid w:val="00DC17C0"/>
    <w:rsid w:val="00DC28F6"/>
    <w:rsid w:val="00DC2E5E"/>
    <w:rsid w:val="00DC4CA7"/>
    <w:rsid w:val="00DC4FDC"/>
    <w:rsid w:val="00DC78C4"/>
    <w:rsid w:val="00DD1F09"/>
    <w:rsid w:val="00DD4A51"/>
    <w:rsid w:val="00DD5F65"/>
    <w:rsid w:val="00DD66D1"/>
    <w:rsid w:val="00DE043F"/>
    <w:rsid w:val="00DE246E"/>
    <w:rsid w:val="00DE5310"/>
    <w:rsid w:val="00DE7AE2"/>
    <w:rsid w:val="00DF07C0"/>
    <w:rsid w:val="00DF09E8"/>
    <w:rsid w:val="00DF116E"/>
    <w:rsid w:val="00DF2A30"/>
    <w:rsid w:val="00DF5A7B"/>
    <w:rsid w:val="00DF5ACB"/>
    <w:rsid w:val="00E00646"/>
    <w:rsid w:val="00E00C62"/>
    <w:rsid w:val="00E00EBD"/>
    <w:rsid w:val="00E01BFE"/>
    <w:rsid w:val="00E03A11"/>
    <w:rsid w:val="00E05209"/>
    <w:rsid w:val="00E0658C"/>
    <w:rsid w:val="00E07049"/>
    <w:rsid w:val="00E117C5"/>
    <w:rsid w:val="00E11BA4"/>
    <w:rsid w:val="00E13E17"/>
    <w:rsid w:val="00E147C2"/>
    <w:rsid w:val="00E147D0"/>
    <w:rsid w:val="00E14D7A"/>
    <w:rsid w:val="00E174BF"/>
    <w:rsid w:val="00E22B03"/>
    <w:rsid w:val="00E239CB"/>
    <w:rsid w:val="00E253F9"/>
    <w:rsid w:val="00E31551"/>
    <w:rsid w:val="00E32707"/>
    <w:rsid w:val="00E32FA6"/>
    <w:rsid w:val="00E35865"/>
    <w:rsid w:val="00E35CB1"/>
    <w:rsid w:val="00E43419"/>
    <w:rsid w:val="00E43B80"/>
    <w:rsid w:val="00E4569C"/>
    <w:rsid w:val="00E46ADD"/>
    <w:rsid w:val="00E50151"/>
    <w:rsid w:val="00E530A8"/>
    <w:rsid w:val="00E56914"/>
    <w:rsid w:val="00E600F0"/>
    <w:rsid w:val="00E60B6A"/>
    <w:rsid w:val="00E60DE4"/>
    <w:rsid w:val="00E618AA"/>
    <w:rsid w:val="00E64407"/>
    <w:rsid w:val="00E6659F"/>
    <w:rsid w:val="00E6795D"/>
    <w:rsid w:val="00E67E87"/>
    <w:rsid w:val="00E7683E"/>
    <w:rsid w:val="00E775AC"/>
    <w:rsid w:val="00E80356"/>
    <w:rsid w:val="00E8361F"/>
    <w:rsid w:val="00E838CC"/>
    <w:rsid w:val="00E83C33"/>
    <w:rsid w:val="00E842D3"/>
    <w:rsid w:val="00E84426"/>
    <w:rsid w:val="00E85064"/>
    <w:rsid w:val="00E90C1D"/>
    <w:rsid w:val="00E94B1C"/>
    <w:rsid w:val="00E94EA0"/>
    <w:rsid w:val="00EA1A26"/>
    <w:rsid w:val="00EA5163"/>
    <w:rsid w:val="00EA58C2"/>
    <w:rsid w:val="00EA5900"/>
    <w:rsid w:val="00EA6543"/>
    <w:rsid w:val="00EA7710"/>
    <w:rsid w:val="00EB1F8E"/>
    <w:rsid w:val="00EB3BDB"/>
    <w:rsid w:val="00EB3C57"/>
    <w:rsid w:val="00EB60F9"/>
    <w:rsid w:val="00EB667C"/>
    <w:rsid w:val="00EB72E9"/>
    <w:rsid w:val="00EB7B9B"/>
    <w:rsid w:val="00EC11DE"/>
    <w:rsid w:val="00EC197C"/>
    <w:rsid w:val="00EC38C5"/>
    <w:rsid w:val="00ED1BB8"/>
    <w:rsid w:val="00ED38B3"/>
    <w:rsid w:val="00ED49AB"/>
    <w:rsid w:val="00ED5A80"/>
    <w:rsid w:val="00ED6EB0"/>
    <w:rsid w:val="00ED71CD"/>
    <w:rsid w:val="00ED7BEE"/>
    <w:rsid w:val="00EE0EE2"/>
    <w:rsid w:val="00EE0F6B"/>
    <w:rsid w:val="00EE51C1"/>
    <w:rsid w:val="00EE5665"/>
    <w:rsid w:val="00EE78A9"/>
    <w:rsid w:val="00EE79B3"/>
    <w:rsid w:val="00EF0476"/>
    <w:rsid w:val="00EF39C7"/>
    <w:rsid w:val="00EF427B"/>
    <w:rsid w:val="00EF692D"/>
    <w:rsid w:val="00F01870"/>
    <w:rsid w:val="00F022FA"/>
    <w:rsid w:val="00F04466"/>
    <w:rsid w:val="00F05ABA"/>
    <w:rsid w:val="00F116F7"/>
    <w:rsid w:val="00F1173A"/>
    <w:rsid w:val="00F12298"/>
    <w:rsid w:val="00F130E2"/>
    <w:rsid w:val="00F140EA"/>
    <w:rsid w:val="00F14583"/>
    <w:rsid w:val="00F15937"/>
    <w:rsid w:val="00F16344"/>
    <w:rsid w:val="00F17CD5"/>
    <w:rsid w:val="00F204CD"/>
    <w:rsid w:val="00F20EBD"/>
    <w:rsid w:val="00F24DF1"/>
    <w:rsid w:val="00F27442"/>
    <w:rsid w:val="00F33BE9"/>
    <w:rsid w:val="00F36522"/>
    <w:rsid w:val="00F42264"/>
    <w:rsid w:val="00F43DE1"/>
    <w:rsid w:val="00F47812"/>
    <w:rsid w:val="00F50269"/>
    <w:rsid w:val="00F51C58"/>
    <w:rsid w:val="00F51EF0"/>
    <w:rsid w:val="00F52E0D"/>
    <w:rsid w:val="00F5644E"/>
    <w:rsid w:val="00F56FBF"/>
    <w:rsid w:val="00F61410"/>
    <w:rsid w:val="00F62C61"/>
    <w:rsid w:val="00F63823"/>
    <w:rsid w:val="00F66DC7"/>
    <w:rsid w:val="00F672EA"/>
    <w:rsid w:val="00F72057"/>
    <w:rsid w:val="00F72C95"/>
    <w:rsid w:val="00F72E63"/>
    <w:rsid w:val="00F73F81"/>
    <w:rsid w:val="00F75300"/>
    <w:rsid w:val="00F75837"/>
    <w:rsid w:val="00F76ED8"/>
    <w:rsid w:val="00F77360"/>
    <w:rsid w:val="00F77E4A"/>
    <w:rsid w:val="00F810D7"/>
    <w:rsid w:val="00F81F4D"/>
    <w:rsid w:val="00F829F0"/>
    <w:rsid w:val="00F84375"/>
    <w:rsid w:val="00F85815"/>
    <w:rsid w:val="00F8657E"/>
    <w:rsid w:val="00F91B90"/>
    <w:rsid w:val="00F91C63"/>
    <w:rsid w:val="00F9423E"/>
    <w:rsid w:val="00F95A1B"/>
    <w:rsid w:val="00F970B0"/>
    <w:rsid w:val="00FA0143"/>
    <w:rsid w:val="00FA19FF"/>
    <w:rsid w:val="00FA23E5"/>
    <w:rsid w:val="00FA3599"/>
    <w:rsid w:val="00FA4C7A"/>
    <w:rsid w:val="00FB12D1"/>
    <w:rsid w:val="00FB1CEC"/>
    <w:rsid w:val="00FB25FA"/>
    <w:rsid w:val="00FB2731"/>
    <w:rsid w:val="00FB6006"/>
    <w:rsid w:val="00FB6737"/>
    <w:rsid w:val="00FC43E2"/>
    <w:rsid w:val="00FC5B98"/>
    <w:rsid w:val="00FC7B2B"/>
    <w:rsid w:val="00FD0133"/>
    <w:rsid w:val="00FD0225"/>
    <w:rsid w:val="00FD0E98"/>
    <w:rsid w:val="00FD1AA5"/>
    <w:rsid w:val="00FD2323"/>
    <w:rsid w:val="00FD286F"/>
    <w:rsid w:val="00FD39AC"/>
    <w:rsid w:val="00FD6B1C"/>
    <w:rsid w:val="00FD7319"/>
    <w:rsid w:val="00FD7804"/>
    <w:rsid w:val="00FE0EEF"/>
    <w:rsid w:val="00FE30E7"/>
    <w:rsid w:val="00FE3517"/>
    <w:rsid w:val="00FE385E"/>
    <w:rsid w:val="00FE5154"/>
    <w:rsid w:val="00FE5AC9"/>
    <w:rsid w:val="00FE5DC7"/>
    <w:rsid w:val="00FE6C95"/>
    <w:rsid w:val="00FE7B1C"/>
    <w:rsid w:val="00FF123A"/>
    <w:rsid w:val="00FF1906"/>
    <w:rsid w:val="00FF1F55"/>
    <w:rsid w:val="00FF2059"/>
    <w:rsid w:val="00FF26B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8C53"/>
  <w15:chartTrackingRefBased/>
  <w15:docId w15:val="{682BB84B-E956-4BD9-A76A-485496B4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9B9"/>
    <w:rPr>
      <w:rFonts w:ascii="Arial" w:hAnsi="Arial"/>
    </w:rPr>
  </w:style>
  <w:style w:type="paragraph" w:styleId="Heading1">
    <w:name w:val="heading 1"/>
    <w:next w:val="Normal"/>
    <w:link w:val="Heading1Char"/>
    <w:qFormat/>
    <w:rsid w:val="00973F70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1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0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F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74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FC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A68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73F70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3GPPHeader">
    <w:name w:val="3GPP_Header"/>
    <w:basedOn w:val="Normal"/>
    <w:rsid w:val="00973F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Proposal">
    <w:name w:val="Proposal"/>
    <w:basedOn w:val="Normal"/>
    <w:rsid w:val="00F24DF1"/>
    <w:pPr>
      <w:tabs>
        <w:tab w:val="num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304" w:hanging="1304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0A0C40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A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C4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C4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C9C"/>
    <w:rPr>
      <w:b/>
      <w:bCs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51C58"/>
  </w:style>
  <w:style w:type="paragraph" w:customStyle="1" w:styleId="TAL">
    <w:name w:val="TAL"/>
    <w:basedOn w:val="Normal"/>
    <w:link w:val="TALChar"/>
    <w:rsid w:val="009F09C7"/>
    <w:pPr>
      <w:keepNext/>
      <w:keepLines/>
      <w:spacing w:after="0" w:line="240" w:lineRule="auto"/>
    </w:pPr>
    <w:rPr>
      <w:rFonts w:eastAsia="Times New Roman" w:cs="Times New Roman"/>
      <w:sz w:val="18"/>
      <w:szCs w:val="20"/>
      <w:lang w:val="x-none"/>
    </w:rPr>
  </w:style>
  <w:style w:type="character" w:customStyle="1" w:styleId="TALChar">
    <w:name w:val="TAL Char"/>
    <w:link w:val="TAL"/>
    <w:rsid w:val="009F09C7"/>
    <w:rPr>
      <w:rFonts w:ascii="Arial" w:eastAsia="Times New Roma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rsid w:val="009F09C7"/>
    <w:pPr>
      <w:keepNext/>
      <w:keepLines/>
      <w:spacing w:after="0" w:line="240" w:lineRule="auto"/>
      <w:jc w:val="center"/>
    </w:pPr>
    <w:rPr>
      <w:rFonts w:eastAsia="Times New Roman" w:cs="Times New Roman"/>
      <w:b/>
      <w:sz w:val="18"/>
      <w:szCs w:val="20"/>
      <w:lang w:val="x-none"/>
    </w:rPr>
  </w:style>
  <w:style w:type="character" w:customStyle="1" w:styleId="TAHCar">
    <w:name w:val="TAH Car"/>
    <w:link w:val="TAH"/>
    <w:qFormat/>
    <w:rsid w:val="009F09C7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9F09C7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F09C7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B1">
    <w:name w:val="B1"/>
    <w:basedOn w:val="Normal"/>
    <w:link w:val="B1Char"/>
    <w:qFormat/>
    <w:rsid w:val="00DA351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qFormat/>
    <w:rsid w:val="00DA351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0A16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B95FC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B95FC4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F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F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yperlink">
    <w:name w:val="Hyperlink"/>
    <w:uiPriority w:val="99"/>
    <w:unhideWhenUsed/>
    <w:rsid w:val="00B95FC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9C0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9C0"/>
    <w:rPr>
      <w:rFonts w:ascii="Arial" w:hAnsi="Arial"/>
    </w:rPr>
  </w:style>
  <w:style w:type="paragraph" w:customStyle="1" w:styleId="Reference">
    <w:name w:val="Reference"/>
    <w:basedOn w:val="BodyText"/>
    <w:rsid w:val="000C1E34"/>
    <w:pPr>
      <w:numPr>
        <w:numId w:val="14"/>
      </w:numPr>
    </w:pPr>
  </w:style>
  <w:style w:type="paragraph" w:customStyle="1" w:styleId="ZT">
    <w:name w:val="ZT"/>
    <w:rsid w:val="000C1E3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70E06"/>
    <w:pPr>
      <w:spacing w:after="0" w:line="240" w:lineRule="auto"/>
    </w:pPr>
    <w:rPr>
      <w:rFonts w:ascii="Arial" w:hAnsi="Arial"/>
    </w:rPr>
  </w:style>
  <w:style w:type="character" w:customStyle="1" w:styleId="Doc-text2Char">
    <w:name w:val="Doc-text2 Char"/>
    <w:basedOn w:val="DefaultParagraphFont"/>
    <w:link w:val="Doc-text2"/>
    <w:locked/>
    <w:rsid w:val="00AA677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AA6774"/>
    <w:pPr>
      <w:spacing w:after="0" w:line="240" w:lineRule="auto"/>
      <w:ind w:left="1622" w:hanging="363"/>
    </w:pPr>
    <w:rPr>
      <w:rFonts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AA6774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AA6774"/>
    <w:pPr>
      <w:spacing w:before="60" w:after="0" w:line="240" w:lineRule="auto"/>
      <w:ind w:left="1259" w:hanging="1259"/>
    </w:pPr>
    <w:rPr>
      <w:rFonts w:cs="Arial"/>
    </w:rPr>
  </w:style>
  <w:style w:type="paragraph" w:customStyle="1" w:styleId="Agreement">
    <w:name w:val="Agreement"/>
    <w:basedOn w:val="Normal"/>
    <w:rsid w:val="00AA6774"/>
    <w:pPr>
      <w:numPr>
        <w:numId w:val="17"/>
      </w:numPr>
      <w:spacing w:before="60" w:after="0" w:line="240" w:lineRule="auto"/>
    </w:pPr>
    <w:rPr>
      <w:rFonts w:eastAsiaTheme="minorEastAsia" w:cs="Arial"/>
      <w:b/>
      <w:bCs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C5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E66E1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496AC3"/>
    <w:pPr>
      <w:numPr>
        <w:numId w:val="13"/>
      </w:numPr>
    </w:pPr>
    <w:rPr>
      <w:rFonts w:eastAsia="SimSun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BA32E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BA32E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300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1110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link w:val="NOChar"/>
    <w:rsid w:val="00D235C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235C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ar">
    <w:name w:val="TAL Car"/>
    <w:qFormat/>
    <w:rsid w:val="00D235CD"/>
    <w:rPr>
      <w:rFonts w:ascii="Arial" w:eastAsia="Times New Roman" w:hAnsi="Arial"/>
      <w:sz w:val="18"/>
    </w:rPr>
  </w:style>
  <w:style w:type="paragraph" w:customStyle="1" w:styleId="PL">
    <w:name w:val="PL"/>
    <w:link w:val="PLChar"/>
    <w:qFormat/>
    <w:rsid w:val="00E94B1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4B1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4">
    <w:name w:val="Table Grid4"/>
    <w:basedOn w:val="TableNormal"/>
    <w:next w:val="TableGrid"/>
    <w:rsid w:val="00BB214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E174B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T">
    <w:name w:val="TT"/>
    <w:basedOn w:val="Heading1"/>
    <w:next w:val="Normal"/>
    <w:rsid w:val="007160ED"/>
    <w:pPr>
      <w:tabs>
        <w:tab w:val="clear" w:pos="432"/>
      </w:tabs>
      <w:ind w:left="1134" w:hanging="1134"/>
      <w:outlineLvl w:val="9"/>
    </w:pPr>
    <w:rPr>
      <w:rFonts w:cs="Times New Roman"/>
      <w:szCs w:val="20"/>
      <w:lang w:eastAsia="ja-JP"/>
    </w:rPr>
  </w:style>
  <w:style w:type="character" w:customStyle="1" w:styleId="B1Char1">
    <w:name w:val="B1 Char1"/>
    <w:qFormat/>
    <w:rsid w:val="007160ED"/>
    <w:rPr>
      <w:rFonts w:eastAsia="Times New Roman"/>
    </w:rPr>
  </w:style>
  <w:style w:type="paragraph" w:styleId="Index2">
    <w:name w:val="index 2"/>
    <w:basedOn w:val="Index1"/>
    <w:rsid w:val="007160ED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160ED"/>
    <w:pPr>
      <w:spacing w:after="0" w:line="240" w:lineRule="auto"/>
      <w:ind w:left="220" w:hanging="220"/>
    </w:pPr>
  </w:style>
  <w:style w:type="character" w:styleId="UnresolvedMention">
    <w:name w:val="Unresolved Mention"/>
    <w:basedOn w:val="DefaultParagraphFont"/>
    <w:uiPriority w:val="99"/>
    <w:unhideWhenUsed/>
    <w:rsid w:val="002502C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02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3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69731-400B-4980-AB99-2E9C4DCED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113A43-5BB7-4EEE-8F68-71A6EB5A60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96B53A-B996-4125-81B6-9CCBC0635F54}">
  <ds:schemaRefs>
    <ds:schemaRef ds:uri="http://schemas.openxmlformats.org/package/2006/metadata/core-properties"/>
    <ds:schemaRef ds:uri="9b239327-9e80-40e4-b1b7-4394fed77a33"/>
    <ds:schemaRef ds:uri="http://schemas.microsoft.com/office/infopath/2007/PartnerControls"/>
    <ds:schemaRef ds:uri="http://schemas.microsoft.com/office/2006/metadata/properties"/>
    <ds:schemaRef ds:uri="2f282d3b-eb4a-4b09-b61f-b9593442e286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</ds:schemaRefs>
</ds:datastoreItem>
</file>

<file path=customXml/itemProps4.xml><?xml version="1.0" encoding="utf-8"?>
<ds:datastoreItem xmlns:ds="http://schemas.openxmlformats.org/officeDocument/2006/customXml" ds:itemID="{61FBAB93-3C3A-4862-B668-17F1B73E5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4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Zhenhua Zou</cp:lastModifiedBy>
  <cp:revision>400</cp:revision>
  <dcterms:created xsi:type="dcterms:W3CDTF">2020-09-22T15:04:00Z</dcterms:created>
  <dcterms:modified xsi:type="dcterms:W3CDTF">2020-10-22T18:03:00Z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